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B49A" w14:textId="772E9512" w:rsidR="00711ED5" w:rsidRDefault="00711ED5" w:rsidP="00CE4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151</w:t>
        </w:r>
      </w:fldSimple>
      <w:fldSimple w:instr="DOCPROPERTY  MtgTitle  \* MERGEFORMAT"/>
      <w:r>
        <w:rPr>
          <w:b/>
          <w:i/>
          <w:noProof/>
          <w:sz w:val="28"/>
        </w:rPr>
        <w:tab/>
      </w:r>
      <w:fldSimple w:instr="DOCPROPERTY  Tdoc#  \* MERGEFORMAT">
        <w:r w:rsidRPr="00E13C1B">
          <w:rPr>
            <w:b/>
            <w:i/>
            <w:noProof/>
            <w:sz w:val="28"/>
          </w:rPr>
          <w:t>S5-23</w:t>
        </w:r>
      </w:fldSimple>
      <w:r w:rsidR="0072302F" w:rsidRPr="00E13C1B">
        <w:rPr>
          <w:b/>
          <w:i/>
          <w:noProof/>
          <w:sz w:val="28"/>
        </w:rPr>
        <w:t>7166</w:t>
      </w:r>
    </w:p>
    <w:p w14:paraId="7A0608C8" w14:textId="77777777" w:rsidR="00711ED5" w:rsidRDefault="00711ED5" w:rsidP="00711ED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B4F9F" w:rsidR="001E41F3" w:rsidRPr="009F3219" w:rsidRDefault="009F321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F321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9B4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CB6E65" w:rsidRPr="00CB6E65">
                <w:t>Rel-18 Input to draft CR TS 28.105 ML Inference History NRM</w:t>
              </w:r>
              <w:r w:rsidR="00D00A4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61CD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  <w:r w:rsidR="00CB6E65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FA07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CB6E65">
              <w:t>9</w:t>
            </w:r>
            <w:r>
              <w:t>-</w:t>
            </w:r>
            <w:r w:rsidR="00CB6E6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5FB9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>ML inference history</w:t>
            </w:r>
            <w:r w:rsidR="00D00A46" w:rsidDel="00D00A46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B33E0" w:rsidR="00D5448E" w:rsidRDefault="009F3219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D00A46">
              <w:rPr>
                <w:noProof/>
                <w:lang w:eastAsia="zh-CN"/>
              </w:rPr>
              <w:t>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 w:rsidR="00D00A46"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1E70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 history</w:t>
            </w:r>
            <w:r>
              <w:rPr>
                <w:noProof/>
              </w:rPr>
              <w:t>”</w:t>
            </w:r>
            <w:r w:rsidR="009F32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F408D" w:rsidR="001E41F3" w:rsidRDefault="009F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7E491A">
              <w:rPr>
                <w:noProof/>
              </w:rPr>
              <w:t xml:space="preserve"> (new clauses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5653C50" w14:textId="58E3043B" w:rsidR="001100B5" w:rsidRPr="00F17505" w:rsidRDefault="001100B5" w:rsidP="001100B5">
      <w:pPr>
        <w:pStyle w:val="Heading3"/>
      </w:pPr>
      <w:r w:rsidRPr="00F17505">
        <w:t>7</w:t>
      </w:r>
      <w:r>
        <w:t>.3.</w:t>
      </w:r>
      <w:r w:rsidR="00CB5299">
        <w:t>4</w:t>
      </w:r>
      <w:r w:rsidRPr="00F17505">
        <w:tab/>
        <w:t xml:space="preserve">Information model definitions for ML </w:t>
      </w:r>
      <w:r w:rsidR="00CB5299">
        <w:t xml:space="preserve">inference </w:t>
      </w:r>
      <w:r>
        <w:t>phase</w:t>
      </w:r>
    </w:p>
    <w:p w14:paraId="67C77CC3" w14:textId="01FD1EB7" w:rsidR="001100B5" w:rsidRPr="00F17505" w:rsidRDefault="001100B5" w:rsidP="001100B5">
      <w:pPr>
        <w:pStyle w:val="Heading4"/>
      </w:pPr>
      <w:r>
        <w:t>7.3.</w:t>
      </w:r>
      <w:r w:rsidR="00CB5299">
        <w:t>4</w:t>
      </w:r>
      <w:r>
        <w:t>.1</w:t>
      </w:r>
      <w:r w:rsidRPr="00F17505">
        <w:tab/>
        <w:t>Class diagram</w:t>
      </w:r>
    </w:p>
    <w:p w14:paraId="6B0A2B6A" w14:textId="1ED26DD0" w:rsidR="001100B5" w:rsidRPr="00F17505" w:rsidRDefault="001100B5" w:rsidP="001100B5">
      <w:pPr>
        <w:pStyle w:val="Heading5"/>
      </w:pPr>
      <w:r>
        <w:t>7.3.</w:t>
      </w:r>
      <w:r w:rsidR="00CB5299">
        <w:t>4</w:t>
      </w:r>
      <w:r w:rsidRPr="00F17505">
        <w:t>.</w:t>
      </w:r>
      <w:r>
        <w:t>1.1</w:t>
      </w:r>
      <w:r w:rsidRPr="00F17505">
        <w:tab/>
        <w:t>Relationships</w:t>
      </w:r>
    </w:p>
    <w:p w14:paraId="699C8296" w14:textId="77777777" w:rsidR="005B355C" w:rsidRDefault="005B355C" w:rsidP="00556D1C">
      <w:pPr>
        <w:pStyle w:val="PlantUMLImg"/>
      </w:pPr>
    </w:p>
    <w:p w14:paraId="594DDA06" w14:textId="27EDC37E" w:rsidR="00D817D3" w:rsidRDefault="00D817D3" w:rsidP="00556D1C">
      <w:pPr>
        <w:pStyle w:val="PlantUMLImg"/>
        <w:rPr>
          <w:ins w:id="2" w:author="Author 5" w:date="2023-10-12T02:31:00Z"/>
          <w:lang w:val="en-IN"/>
        </w:rPr>
      </w:pPr>
      <w:bookmarkStart w:id="3" w:name="_Ref95386374"/>
      <w:bookmarkStart w:id="4" w:name="_Ref95834303"/>
      <w:bookmarkStart w:id="5" w:name="_Ref96948847"/>
      <w:bookmarkStart w:id="6" w:name="_Ref98317612"/>
      <w:bookmarkStart w:id="7" w:name="_Ref102464688"/>
      <w:bookmarkStart w:id="8" w:name="_Hlk134609213"/>
      <w:del w:id="9" w:author="Author 5" w:date="2023-10-12T02:31:00Z">
        <w:r w:rsidDel="008101AA">
          <w:rPr>
            <w:noProof/>
            <w:lang w:val="en-IN"/>
          </w:rPr>
          <w:lastRenderedPageBreak/>
          <w:drawing>
            <wp:inline distT="0" distB="0" distL="0" distR="0" wp14:anchorId="39BF5084" wp14:editId="6771765D">
              <wp:extent cx="4676775" cy="2857500"/>
              <wp:effectExtent l="0" t="0" r="9525" b="0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 descr="Generated by PlantUML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76775" cy="2857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3B0E9B8" w14:textId="00937078" w:rsidR="008101AA" w:rsidRDefault="00556D1C" w:rsidP="00556D1C">
      <w:pPr>
        <w:pStyle w:val="PlantUMLImg"/>
        <w:rPr>
          <w:lang w:val="en-IN"/>
        </w:rPr>
      </w:pPr>
      <w:ins w:id="10" w:author="Author 5" w:date="2023-10-12T04:14:00Z">
        <w:r>
          <w:rPr>
            <w:noProof/>
            <w:lang w:val="en-IN"/>
          </w:rPr>
          <w:drawing>
            <wp:inline distT="0" distB="0" distL="0" distR="0" wp14:anchorId="14B6FD27" wp14:editId="303291A3">
              <wp:extent cx="2619883" cy="2673350"/>
              <wp:effectExtent l="0" t="0" r="9525" b="0"/>
              <wp:docPr id="120723779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7428" cy="268104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8EECC2F" w14:textId="1D06368C" w:rsidR="005B355C" w:rsidRDefault="005B355C" w:rsidP="005B355C">
      <w:pPr>
        <w:pStyle w:val="Caption"/>
        <w:spacing w:after="0" w:line="264" w:lineRule="auto"/>
        <w:jc w:val="center"/>
        <w:rPr>
          <w:ins w:id="11" w:author="Stephen Mwanje (Nokia)" w:date="2023-05-10T11:05:00Z"/>
          <w:sz w:val="22"/>
          <w:szCs w:val="22"/>
          <w:lang w:val="en-IN"/>
        </w:rPr>
      </w:pPr>
      <w:ins w:id="12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3"/>
      <w:bookmarkEnd w:id="4"/>
      <w:bookmarkEnd w:id="5"/>
      <w:bookmarkEnd w:id="6"/>
      <w:bookmarkEnd w:id="7"/>
      <w:ins w:id="13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14" w:author="Stephen Mwanje (Nokia)" w:date="2023-08-08T17:59:00Z">
        <w:r w:rsidR="00CB5299">
          <w:rPr>
            <w:sz w:val="22"/>
            <w:szCs w:val="22"/>
            <w:lang w:val="en-IN"/>
          </w:rPr>
          <w:t>3.4</w:t>
        </w:r>
      </w:ins>
      <w:ins w:id="15" w:author="Stephen Mwanje (Nokia)" w:date="2023-05-10T11:07:00Z">
        <w:r w:rsidR="00D3509A">
          <w:rPr>
            <w:sz w:val="22"/>
            <w:szCs w:val="22"/>
            <w:lang w:val="en-IN"/>
          </w:rPr>
          <w:t>.1</w:t>
        </w:r>
      </w:ins>
      <w:r w:rsidR="00EE3F36">
        <w:rPr>
          <w:sz w:val="22"/>
          <w:szCs w:val="22"/>
          <w:lang w:val="en-IN"/>
        </w:rPr>
        <w:t>.1</w:t>
      </w:r>
      <w:ins w:id="16" w:author="Stephen Mwanje (Nokia)" w:date="2023-05-10T11:07:00Z">
        <w:r w:rsidR="00D3509A">
          <w:rPr>
            <w:sz w:val="22"/>
            <w:szCs w:val="22"/>
            <w:lang w:val="en-IN"/>
          </w:rPr>
          <w:t>-</w:t>
        </w:r>
      </w:ins>
      <w:r w:rsidR="00EE3F36">
        <w:rPr>
          <w:sz w:val="22"/>
          <w:szCs w:val="22"/>
          <w:lang w:val="en-IN"/>
        </w:rPr>
        <w:t>1</w:t>
      </w:r>
      <w:ins w:id="17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commentRangeStart w:id="18"/>
      <w:ins w:id="19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20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proofErr w:type="spellStart"/>
        <w:r w:rsidRPr="006C7914">
          <w:rPr>
            <w:sz w:val="22"/>
            <w:szCs w:val="22"/>
            <w:lang w:val="en-IN"/>
          </w:rPr>
          <w:t>InferenceHistory</w:t>
        </w:r>
        <w:proofErr w:type="spellEnd"/>
        <w:r w:rsidRPr="006C7914">
          <w:rPr>
            <w:sz w:val="22"/>
            <w:szCs w:val="22"/>
            <w:lang w:val="en-IN"/>
          </w:rPr>
          <w:t xml:space="preserve"> </w:t>
        </w:r>
        <w:r>
          <w:rPr>
            <w:sz w:val="22"/>
            <w:szCs w:val="22"/>
            <w:lang w:val="en-IN"/>
          </w:rPr>
          <w:t>Control</w:t>
        </w:r>
      </w:ins>
      <w:commentRangeEnd w:id="18"/>
      <w:r w:rsidR="00A22384">
        <w:rPr>
          <w:rStyle w:val="CommentReference"/>
          <w:i w:val="0"/>
          <w:iCs w:val="0"/>
          <w:color w:val="auto"/>
          <w:szCs w:val="20"/>
        </w:rPr>
        <w:commentReference w:id="18"/>
      </w:r>
    </w:p>
    <w:bookmarkEnd w:id="8"/>
    <w:p w14:paraId="3E40F3FA" w14:textId="77777777" w:rsidR="00D3509A" w:rsidRPr="00D3509A" w:rsidRDefault="00D3509A" w:rsidP="00D3509A">
      <w:pPr>
        <w:rPr>
          <w:ins w:id="21" w:author="Stephen Mwanje (Nokia)" w:date="2023-05-10T10:24:00Z"/>
          <w:lang w:val="en-IN"/>
        </w:rPr>
      </w:pPr>
    </w:p>
    <w:p w14:paraId="5486BB91" w14:textId="3AAEFEC5" w:rsidR="001100B5" w:rsidRPr="00F17505" w:rsidRDefault="001100B5" w:rsidP="001100B5">
      <w:pPr>
        <w:pStyle w:val="Heading5"/>
      </w:pPr>
      <w:r>
        <w:t>7.3.</w:t>
      </w:r>
      <w:r w:rsidR="00CB5299">
        <w:t>4</w:t>
      </w:r>
      <w:r>
        <w:t>.1.</w:t>
      </w:r>
      <w:r w:rsidRPr="00F17505">
        <w:t>2</w:t>
      </w:r>
      <w:r w:rsidRPr="00F17505">
        <w:tab/>
        <w:t>Inheritance</w:t>
      </w:r>
    </w:p>
    <w:p w14:paraId="75B046A4" w14:textId="6ACADD7D" w:rsidR="00D817D3" w:rsidRDefault="00D817D3" w:rsidP="00556D1C">
      <w:pPr>
        <w:pStyle w:val="PlantUMLImg"/>
        <w:rPr>
          <w:lang w:val="en-IN"/>
        </w:rPr>
      </w:pPr>
      <w:bookmarkStart w:id="22" w:name="_Ref98317634"/>
      <w:bookmarkStart w:id="23" w:name="_Ref102464703"/>
      <w:del w:id="24" w:author="Author 5" w:date="2023-10-12T02:47:00Z">
        <w:r w:rsidDel="00ED7524">
          <w:rPr>
            <w:noProof/>
            <w:lang w:val="en-IN"/>
          </w:rPr>
          <w:drawing>
            <wp:inline distT="0" distB="0" distL="0" distR="0" wp14:anchorId="2E8636A0" wp14:editId="03A00418">
              <wp:extent cx="3362325" cy="1457325"/>
              <wp:effectExtent l="0" t="0" r="9525" b="9525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phic 3" descr="Generated by PlantUML"/>
                      <pic:cNvPicPr/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5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2325" cy="1457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CBF967C" w14:textId="77F5DDA7" w:rsidR="00736F0C" w:rsidRDefault="00556D1C" w:rsidP="00556D1C">
      <w:pPr>
        <w:pStyle w:val="PlantUMLImg"/>
        <w:rPr>
          <w:lang w:val="en-IN"/>
        </w:rPr>
      </w:pPr>
      <w:ins w:id="25" w:author="Author 5" w:date="2023-10-12T04:15:00Z">
        <w:r>
          <w:rPr>
            <w:noProof/>
            <w:lang w:val="en-IN"/>
          </w:rPr>
          <w:lastRenderedPageBreak/>
          <w:drawing>
            <wp:inline distT="0" distB="0" distL="0" distR="0" wp14:anchorId="47F04D92" wp14:editId="097C131C">
              <wp:extent cx="6105525" cy="1447800"/>
              <wp:effectExtent l="0" t="0" r="9525" b="0"/>
              <wp:docPr id="111226675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5525" cy="1447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E00539" w14:textId="1B506145" w:rsidR="005B355C" w:rsidRDefault="005B355C" w:rsidP="005B355C">
      <w:pPr>
        <w:pStyle w:val="Caption"/>
        <w:spacing w:after="0" w:line="264" w:lineRule="auto"/>
        <w:jc w:val="center"/>
        <w:rPr>
          <w:ins w:id="26" w:author="Stephen Mwanje (Nokia)" w:date="2023-05-10T10:24:00Z"/>
          <w:sz w:val="22"/>
          <w:szCs w:val="22"/>
          <w:lang w:val="en-IN"/>
        </w:rPr>
      </w:pPr>
      <w:ins w:id="27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22"/>
      <w:bookmarkEnd w:id="23"/>
      <w:ins w:id="28" w:author="Stephen Mwanje (Nokia)" w:date="2023-05-10T11:07:00Z">
        <w:r w:rsidR="00D3509A">
          <w:rPr>
            <w:sz w:val="22"/>
            <w:szCs w:val="22"/>
            <w:lang w:val="en-IN"/>
          </w:rPr>
          <w:t>7.</w:t>
        </w:r>
      </w:ins>
      <w:ins w:id="29" w:author="Stephen Mwanje (Nokia)" w:date="2023-08-08T17:58:00Z">
        <w:r w:rsidR="00CB5299">
          <w:rPr>
            <w:sz w:val="22"/>
            <w:szCs w:val="22"/>
            <w:lang w:val="en-IN"/>
          </w:rPr>
          <w:t>3.</w:t>
        </w:r>
      </w:ins>
      <w:ins w:id="30" w:author="Stephen Mwanje (Nokia)" w:date="2023-08-08T17:59:00Z">
        <w:r w:rsidR="00CB5299">
          <w:rPr>
            <w:sz w:val="22"/>
            <w:szCs w:val="22"/>
            <w:lang w:val="en-IN"/>
          </w:rPr>
          <w:t>4</w:t>
        </w:r>
      </w:ins>
      <w:ins w:id="31" w:author="Stephen Mwanje (Nokia)" w:date="2023-05-10T11:07:00Z">
        <w:r w:rsidR="00D3509A">
          <w:rPr>
            <w:sz w:val="22"/>
            <w:szCs w:val="22"/>
            <w:lang w:val="en-IN"/>
          </w:rPr>
          <w:t>.1.2-1</w:t>
        </w:r>
      </w:ins>
      <w:ins w:id="32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proofErr w:type="spellStart"/>
        <w:r w:rsidRPr="006C7914">
          <w:rPr>
            <w:sz w:val="22"/>
            <w:szCs w:val="22"/>
            <w:lang w:val="en-IN"/>
          </w:rPr>
          <w:t>InferenceHistory</w:t>
        </w:r>
        <w:proofErr w:type="spellEnd"/>
        <w:r w:rsidRPr="006C7914">
          <w:rPr>
            <w:sz w:val="22"/>
            <w:szCs w:val="22"/>
            <w:lang w:val="en-IN"/>
          </w:rPr>
          <w:t xml:space="preserve"> </w:t>
        </w:r>
        <w:r>
          <w:rPr>
            <w:sz w:val="22"/>
            <w:szCs w:val="22"/>
            <w:lang w:val="en-IN"/>
          </w:rPr>
          <w:t>Inheritance Relations</w:t>
        </w:r>
      </w:ins>
    </w:p>
    <w:p w14:paraId="67EE9530" w14:textId="77777777" w:rsidR="005B355C" w:rsidRPr="001D46E7" w:rsidRDefault="005B355C" w:rsidP="005B355C">
      <w:pPr>
        <w:rPr>
          <w:ins w:id="33" w:author="Stephen Mwanje (Nokia)" w:date="2023-05-10T10:24:00Z"/>
          <w:lang w:val="en-IN"/>
        </w:rPr>
      </w:pPr>
    </w:p>
    <w:p w14:paraId="217324D6" w14:textId="30131A24" w:rsidR="001100B5" w:rsidRDefault="001100B5" w:rsidP="001100B5">
      <w:pPr>
        <w:pStyle w:val="Heading4"/>
      </w:pPr>
      <w:bookmarkStart w:id="34" w:name="_Toc89153648"/>
      <w:bookmarkStart w:id="35" w:name="_Toc89415407"/>
      <w:bookmarkStart w:id="36" w:name="_Toc89415938"/>
      <w:bookmarkStart w:id="37" w:name="_Toc89416354"/>
      <w:r>
        <w:t>7.3.</w:t>
      </w:r>
      <w:r w:rsidR="00CB5299">
        <w:t>4</w:t>
      </w:r>
      <w:r>
        <w:t>.2</w:t>
      </w:r>
      <w:r w:rsidRPr="00F17505">
        <w:tab/>
        <w:t>Class definitions</w:t>
      </w:r>
    </w:p>
    <w:p w14:paraId="5958E8CD" w14:textId="77777777" w:rsidR="001100B5" w:rsidRDefault="001100B5" w:rsidP="001100B5">
      <w:pPr>
        <w:spacing w:line="264" w:lineRule="auto"/>
        <w:ind w:left="360"/>
        <w:jc w:val="both"/>
        <w:rPr>
          <w:ins w:id="38" w:author="Stephen Mwanje (Nokia)" w:date="2023-08-08T17:56:00Z"/>
        </w:rPr>
      </w:pPr>
    </w:p>
    <w:p w14:paraId="5491CEBF" w14:textId="6FF4E3FD" w:rsidR="005B355C" w:rsidRPr="00D3509A" w:rsidRDefault="00CB5299" w:rsidP="00390279">
      <w:pPr>
        <w:spacing w:line="264" w:lineRule="auto"/>
        <w:jc w:val="both"/>
        <w:rPr>
          <w:rFonts w:eastAsia="Courier New"/>
          <w:sz w:val="24"/>
          <w:szCs w:val="24"/>
        </w:rPr>
      </w:pPr>
      <w:r>
        <w:rPr>
          <w:rFonts w:eastAsia="Courier New"/>
          <w:sz w:val="24"/>
          <w:szCs w:val="24"/>
        </w:rPr>
        <w:t>7.3.4.2.1</w:t>
      </w:r>
      <w:r w:rsidR="005B355C" w:rsidRPr="00D3509A">
        <w:rPr>
          <w:rFonts w:eastAsia="Courier New"/>
          <w:sz w:val="24"/>
          <w:szCs w:val="24"/>
        </w:rPr>
        <w:t xml:space="preserve"> </w:t>
      </w:r>
      <w:r w:rsidR="005B355C" w:rsidRPr="00D3509A">
        <w:rPr>
          <w:rFonts w:eastAsia="Courier New"/>
          <w:sz w:val="24"/>
          <w:szCs w:val="24"/>
        </w:rPr>
        <w:tab/>
      </w:r>
      <w:proofErr w:type="spellStart"/>
      <w:r w:rsidR="005B355C" w:rsidRPr="00390279">
        <w:rPr>
          <w:rFonts w:ascii="Courier New" w:hAnsi="Courier New" w:cs="Courier New"/>
          <w:sz w:val="28"/>
          <w:szCs w:val="28"/>
          <w:lang w:val="en-US" w:eastAsia="zh-CN"/>
        </w:rPr>
        <w:t>MLInference</w:t>
      </w:r>
      <w:bookmarkEnd w:id="34"/>
      <w:bookmarkEnd w:id="35"/>
      <w:bookmarkEnd w:id="36"/>
      <w:bookmarkEnd w:id="37"/>
      <w:proofErr w:type="spellEnd"/>
    </w:p>
    <w:p w14:paraId="78B56B52" w14:textId="596EAB46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rFonts w:eastAsia="Courier New"/>
          <w:lang w:eastAsia="zh-CN"/>
        </w:rPr>
      </w:pPr>
      <w:bookmarkStart w:id="39" w:name="_Toc89153649"/>
      <w:bookmarkStart w:id="40" w:name="_Toc89415408"/>
      <w:bookmarkStart w:id="41" w:name="_Toc89415939"/>
      <w:bookmarkStart w:id="42" w:name="_Toc89416355"/>
      <w:bookmarkStart w:id="43" w:name="OLE_LINK12"/>
      <w:bookmarkStart w:id="44" w:name="OLE_LINK13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.1</w:t>
      </w:r>
      <w:r w:rsidR="005B355C" w:rsidRPr="00902FAA">
        <w:rPr>
          <w:rFonts w:eastAsia="Courier New"/>
          <w:lang w:eastAsia="zh-CN"/>
        </w:rPr>
        <w:tab/>
        <w:t>Definition</w:t>
      </w:r>
      <w:bookmarkEnd w:id="39"/>
      <w:bookmarkEnd w:id="40"/>
      <w:bookmarkEnd w:id="41"/>
      <w:bookmarkEnd w:id="42"/>
    </w:p>
    <w:bookmarkEnd w:id="43"/>
    <w:bookmarkEnd w:id="44"/>
    <w:p w14:paraId="40CA7720" w14:textId="77777777" w:rsidR="00FE052C" w:rsidRDefault="00FE052C" w:rsidP="00FE052C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 xml:space="preserve">represents the properties of </w:t>
      </w:r>
      <w:proofErr w:type="spellStart"/>
      <w:r>
        <w:rPr>
          <w:rFonts w:ascii="Courier New" w:hAnsi="Courier New" w:cs="Courier New"/>
          <w:lang w:val="en-US" w:eastAsia="zh-CN"/>
        </w:rPr>
        <w:t>MLInference</w:t>
      </w:r>
      <w:proofErr w:type="spellEnd"/>
      <w:r w:rsidRPr="00902FAA">
        <w:rPr>
          <w:rFonts w:eastAsia="Courier New"/>
        </w:rPr>
        <w:t xml:space="preserve">. </w:t>
      </w:r>
    </w:p>
    <w:p w14:paraId="3248E808" w14:textId="77777777" w:rsidR="00FE052C" w:rsidRDefault="00FE052C" w:rsidP="00FE052C">
      <w:pPr>
        <w:spacing w:line="264" w:lineRule="auto"/>
        <w:jc w:val="both"/>
        <w:rPr>
          <w:rFonts w:ascii="Courier New" w:hAnsi="Courier New" w:cs="Courier New"/>
          <w:lang w:val="en-US" w:eastAsia="zh-CN"/>
        </w:rPr>
      </w:pPr>
      <w:proofErr w:type="spellStart"/>
      <w:r w:rsidRPr="00CC1766">
        <w:rPr>
          <w:rFonts w:cs="Arial"/>
        </w:rPr>
        <w:t>MLInference</w:t>
      </w:r>
      <w:proofErr w:type="spellEnd"/>
      <w:r w:rsidRPr="00CC1766">
        <w:rPr>
          <w:rFonts w:cs="Arial"/>
        </w:rPr>
        <w:t xml:space="preserve"> </w:t>
      </w:r>
      <w:r w:rsidRPr="00E94808">
        <w:rPr>
          <w:rFonts w:cs="Arial"/>
        </w:rPr>
        <w:t xml:space="preserve"> </w:t>
      </w:r>
      <w:r>
        <w:rPr>
          <w:rFonts w:cs="Arial"/>
        </w:rPr>
        <w:t>may receive requests for and send reports on decisions or outcomes of an inference function or its associated ML entities.</w:t>
      </w:r>
      <w:r>
        <w:rPr>
          <w:rFonts w:ascii="Courier New" w:hAnsi="Courier New" w:cs="Courier New"/>
          <w:lang w:val="en-US" w:eastAsia="zh-CN"/>
        </w:rPr>
        <w:t xml:space="preserve"> </w:t>
      </w:r>
    </w:p>
    <w:p w14:paraId="31FA59D7" w14:textId="77777777" w:rsidR="00FE052C" w:rsidRDefault="00FE052C" w:rsidP="00FE052C">
      <w:pPr>
        <w:spacing w:line="264" w:lineRule="auto"/>
        <w:jc w:val="both"/>
        <w:rPr>
          <w:rFonts w:cs="Arial"/>
        </w:rPr>
      </w:pPr>
      <w:r w:rsidRPr="00E94808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val="en-US" w:eastAsia="zh-CN"/>
        </w:rPr>
        <w:t>MLInference</w:t>
      </w:r>
      <w:proofErr w:type="spellEnd"/>
      <w:r>
        <w:rPr>
          <w:rFonts w:eastAsia="Courier New"/>
        </w:rPr>
        <w:t xml:space="preserve"> is </w:t>
      </w:r>
      <w:r w:rsidRPr="00E94808">
        <w:rPr>
          <w:rFonts w:cs="Arial"/>
        </w:rPr>
        <w:t xml:space="preserve">associated with </w:t>
      </w:r>
      <w:r>
        <w:rPr>
          <w:rFonts w:cs="Arial"/>
        </w:rPr>
        <w:t xml:space="preserve">at least </w:t>
      </w:r>
      <w:r w:rsidRPr="00E94808">
        <w:rPr>
          <w:rFonts w:cs="Arial"/>
        </w:rPr>
        <w:t xml:space="preserve">one </w:t>
      </w:r>
      <w:proofErr w:type="spellStart"/>
      <w:r w:rsidRPr="00EF5EFC">
        <w:rPr>
          <w:rFonts w:ascii="Courier New" w:hAnsi="Courier New" w:cs="Courier New"/>
          <w:lang w:val="en-US" w:eastAsia="zh-CN"/>
        </w:rPr>
        <w:t>ML</w:t>
      </w:r>
      <w:r>
        <w:rPr>
          <w:rFonts w:ascii="Courier New" w:hAnsi="Courier New" w:cs="Courier New"/>
          <w:lang w:val="en-US" w:eastAsia="zh-CN"/>
        </w:rPr>
        <w:t>Entity</w:t>
      </w:r>
      <w:proofErr w:type="spellEnd"/>
      <w:r>
        <w:rPr>
          <w:rFonts w:ascii="Courier New" w:hAnsi="Courier New" w:cs="Courier New"/>
          <w:lang w:val="en-US" w:eastAsia="zh-CN"/>
        </w:rPr>
        <w:t xml:space="preserve">, </w:t>
      </w:r>
      <w:r w:rsidRPr="005B57EE">
        <w:rPr>
          <w:rFonts w:cs="Arial"/>
        </w:rPr>
        <w:t xml:space="preserve">one or more </w:t>
      </w:r>
      <w:proofErr w:type="spellStart"/>
      <w:r>
        <w:rPr>
          <w:rFonts w:ascii="Courier New" w:hAnsi="Courier New" w:cs="Courier New"/>
        </w:rPr>
        <w:t>MLInferenceRequest</w:t>
      </w:r>
      <w:proofErr w:type="spellEnd"/>
      <w:r>
        <w:rPr>
          <w:rFonts w:ascii="Courier New" w:hAnsi="Courier New" w:cs="Courier New"/>
        </w:rPr>
        <w:t>(s)</w:t>
      </w:r>
      <w:r w:rsidRPr="005B57EE">
        <w:rPr>
          <w:rFonts w:ascii="Courier New" w:hAnsi="Courier New" w:cs="Courier New"/>
        </w:rPr>
        <w:t xml:space="preserve"> </w:t>
      </w:r>
      <w:r>
        <w:rPr>
          <w:rFonts w:cs="Arial"/>
        </w:rPr>
        <w:t>and</w:t>
      </w:r>
      <w:r w:rsidRPr="005B57EE">
        <w:rPr>
          <w:rFonts w:ascii="Courier New" w:hAnsi="Courier New" w:cs="Courier New"/>
        </w:rPr>
        <w:t xml:space="preserve"> </w:t>
      </w:r>
      <w:r w:rsidRPr="005B57EE">
        <w:rPr>
          <w:rFonts w:cs="Arial"/>
        </w:rPr>
        <w:t xml:space="preserve">one or more </w:t>
      </w:r>
      <w:proofErr w:type="spellStart"/>
      <w:r>
        <w:rPr>
          <w:rFonts w:ascii="Courier New" w:hAnsi="Courier New" w:cs="Courier New"/>
        </w:rPr>
        <w:t>MLInferenceReport</w:t>
      </w:r>
      <w:proofErr w:type="spellEnd"/>
      <w:r>
        <w:rPr>
          <w:rFonts w:ascii="Courier New" w:hAnsi="Courier New" w:cs="Courier New"/>
        </w:rPr>
        <w:t>(s)</w:t>
      </w:r>
      <w:r>
        <w:rPr>
          <w:rFonts w:cs="Arial"/>
        </w:rPr>
        <w:t>item</w:t>
      </w:r>
      <w:r w:rsidRPr="005B57EE">
        <w:rPr>
          <w:rFonts w:cs="Arial"/>
        </w:rPr>
        <w:t>.</w:t>
      </w:r>
    </w:p>
    <w:p w14:paraId="7549DF66" w14:textId="77777777" w:rsidR="000C5BDC" w:rsidRDefault="000C5BDC" w:rsidP="005B355C">
      <w:pPr>
        <w:spacing w:line="264" w:lineRule="auto"/>
        <w:jc w:val="both"/>
        <w:rPr>
          <w:ins w:id="45" w:author="Stephen Mwanje (Nokia)" w:date="2023-09-19T10:58:00Z"/>
          <w:rFonts w:cs="Arial"/>
        </w:rPr>
      </w:pPr>
    </w:p>
    <w:p w14:paraId="375C3850" w14:textId="7C328BEC" w:rsidR="005B355C" w:rsidDel="005F1054" w:rsidRDefault="005B355C" w:rsidP="005B355C">
      <w:pPr>
        <w:spacing w:line="264" w:lineRule="auto"/>
        <w:jc w:val="both"/>
        <w:rPr>
          <w:ins w:id="46" w:author="Stephen Mwanje (Nokia)" w:date="2023-05-10T10:50:00Z"/>
          <w:del w:id="47" w:author="Author 5" w:date="2023-10-12T03:04:00Z"/>
          <w:rFonts w:ascii="Courier New" w:hAnsi="Courier New" w:cs="Courier New"/>
          <w:lang w:val="en-US" w:eastAsia="zh-CN"/>
        </w:rPr>
      </w:pPr>
      <w:ins w:id="48" w:author="Stephen Mwanje (Nokia)" w:date="2023-05-10T10:24:00Z">
        <w:del w:id="49" w:author="Author 5" w:date="2023-10-12T03:04:00Z">
          <w:r w:rsidRPr="00CC1766" w:rsidDel="005F1054">
            <w:rPr>
              <w:rFonts w:cs="Arial"/>
            </w:rPr>
            <w:delText>ML</w:delText>
          </w:r>
        </w:del>
        <w:del w:id="50" w:author="Author 5" w:date="2023-10-12T02:57:00Z">
          <w:r w:rsidRPr="00CC1766" w:rsidDel="00C308FA">
            <w:rPr>
              <w:rFonts w:cs="Arial"/>
            </w:rPr>
            <w:delText>I</w:delText>
          </w:r>
        </w:del>
        <w:del w:id="51" w:author="Author 5" w:date="2023-10-12T03:04:00Z">
          <w:r w:rsidRPr="00CC1766" w:rsidDel="005F1054">
            <w:rPr>
              <w:rFonts w:cs="Arial"/>
            </w:rPr>
            <w:delText>nference</w:delText>
          </w:r>
        </w:del>
      </w:ins>
      <w:ins w:id="52" w:author="Stephen Mwanje (Nokia)" w:date="2023-06-26T16:22:00Z">
        <w:del w:id="53" w:author="Author 5" w:date="2023-10-12T03:04:00Z">
          <w:r w:rsidR="00CC1766" w:rsidRPr="00CC1766" w:rsidDel="005F1054">
            <w:rPr>
              <w:rFonts w:cs="Arial"/>
            </w:rPr>
            <w:delText xml:space="preserve"> </w:delText>
          </w:r>
        </w:del>
      </w:ins>
      <w:ins w:id="54" w:author="Stephen Mwanje (Nokia)" w:date="2023-05-10T10:24:00Z">
        <w:del w:id="55" w:author="Author 5" w:date="2023-10-12T02:57:00Z">
          <w:r w:rsidRPr="00CC1766" w:rsidDel="00C308FA">
            <w:rPr>
              <w:rFonts w:cs="Arial"/>
            </w:rPr>
            <w:delText>H</w:delText>
          </w:r>
        </w:del>
        <w:del w:id="56" w:author="Author 5" w:date="2023-10-12T03:04:00Z">
          <w:r w:rsidRPr="00CC1766" w:rsidDel="005F1054">
            <w:rPr>
              <w:rFonts w:cs="Arial"/>
            </w:rPr>
            <w:delText>istory</w:delText>
          </w:r>
          <w:r w:rsidRPr="00E94808" w:rsidDel="005F1054">
            <w:rPr>
              <w:rFonts w:cs="Arial"/>
            </w:rPr>
            <w:delText xml:space="preserve"> is </w:delText>
          </w:r>
        </w:del>
      </w:ins>
      <w:ins w:id="57" w:author="Stephen Mwanje (Nokia)" w:date="2023-06-26T16:21:00Z">
        <w:del w:id="58" w:author="Author 5" w:date="2023-10-12T03:04:00Z">
          <w:r w:rsidR="00CC1766" w:rsidDel="005F1054">
            <w:rPr>
              <w:rFonts w:cs="Arial"/>
            </w:rPr>
            <w:delText xml:space="preserve">a capability </w:delText>
          </w:r>
        </w:del>
      </w:ins>
      <w:ins w:id="59" w:author="Stephen Mwanje (Nokia)" w:date="2023-05-10T10:24:00Z">
        <w:del w:id="60" w:author="Author 5" w:date="2023-10-12T03:04:00Z">
          <w:r w:rsidDel="005F1054">
            <w:rPr>
              <w:rFonts w:cs="Arial"/>
            </w:rPr>
            <w:delText>for receiving requests and sending the related reports</w:delText>
          </w:r>
        </w:del>
      </w:ins>
      <w:ins w:id="61" w:author="Stephen Mwanje (Nokia)" w:date="2023-06-26T16:21:00Z">
        <w:del w:id="62" w:author="Author 5" w:date="2023-10-12T03:04:00Z">
          <w:r w:rsidR="00CC1766" w:rsidDel="005F1054">
            <w:rPr>
              <w:rFonts w:cs="Arial"/>
            </w:rPr>
            <w:delText xml:space="preserve"> on a particular inference function or its </w:delText>
          </w:r>
        </w:del>
      </w:ins>
      <w:ins w:id="63" w:author="Stephen Mwanje (Nokia)" w:date="2023-06-26T16:22:00Z">
        <w:del w:id="64" w:author="Author 5" w:date="2023-10-12T03:04:00Z">
          <w:r w:rsidR="00CC1766" w:rsidDel="005F1054">
            <w:rPr>
              <w:rFonts w:cs="Arial"/>
            </w:rPr>
            <w:delText>associated ML entities</w:delText>
          </w:r>
        </w:del>
      </w:ins>
      <w:ins w:id="65" w:author="Stephen Mwanje (Nokia)" w:date="2023-05-10T10:24:00Z">
        <w:del w:id="66" w:author="Author 5" w:date="2023-10-12T03:04:00Z">
          <w:r w:rsidDel="005F1054">
            <w:rPr>
              <w:rFonts w:cs="Arial"/>
            </w:rPr>
            <w:delText xml:space="preserve">. </w:delText>
          </w:r>
        </w:del>
      </w:ins>
      <w:ins w:id="67" w:author="Stephen Mwanje (Nokia)" w:date="2023-06-26T16:22:00Z">
        <w:del w:id="68" w:author="Author 5" w:date="2023-10-12T03:04:00Z">
          <w:r w:rsidR="00CC1766" w:rsidDel="005F1054">
            <w:rPr>
              <w:rFonts w:cs="Arial"/>
            </w:rPr>
            <w:delText xml:space="preserve">As such </w:delText>
          </w:r>
          <w:r w:rsidR="00CC1766" w:rsidRPr="00CC1766" w:rsidDel="005F1054">
            <w:rPr>
              <w:rFonts w:cs="Arial"/>
            </w:rPr>
            <w:delText xml:space="preserve">MLInference </w:delText>
          </w:r>
        </w:del>
      </w:ins>
      <w:ins w:id="69" w:author="Stephen Mwanje (Nokia)" w:date="2023-06-26T16:23:00Z">
        <w:del w:id="70" w:author="Author 5" w:date="2023-10-12T03:04:00Z">
          <w:r w:rsidR="00CC1766" w:rsidDel="005F1054">
            <w:rPr>
              <w:rFonts w:cs="Arial"/>
            </w:rPr>
            <w:delText>h</w:delText>
          </w:r>
        </w:del>
      </w:ins>
      <w:ins w:id="71" w:author="Stephen Mwanje (Nokia)" w:date="2023-06-26T16:22:00Z">
        <w:del w:id="72" w:author="Author 5" w:date="2023-10-12T03:04:00Z">
          <w:r w:rsidR="00CC1766" w:rsidRPr="00CC1766" w:rsidDel="005F1054">
            <w:rPr>
              <w:rFonts w:cs="Arial"/>
            </w:rPr>
            <w:delText>istory</w:delText>
          </w:r>
          <w:r w:rsidR="00CC1766" w:rsidRPr="00E94808" w:rsidDel="005F1054">
            <w:rPr>
              <w:rFonts w:cs="Arial"/>
            </w:rPr>
            <w:delText xml:space="preserve"> </w:delText>
          </w:r>
        </w:del>
      </w:ins>
      <w:ins w:id="73" w:author="Stephen Mwanje (Nokia)" w:date="2023-05-10T10:24:00Z">
        <w:del w:id="74" w:author="Author 5" w:date="2023-10-12T03:04:00Z">
          <w:r w:rsidDel="005F1054">
            <w:rPr>
              <w:rFonts w:cs="Arial"/>
            </w:rPr>
            <w:delText xml:space="preserve">should be </w:delText>
          </w:r>
        </w:del>
      </w:ins>
      <w:ins w:id="75" w:author="Stephen Mwanje (Nokia)" w:date="2023-06-26T16:21:00Z">
        <w:del w:id="76" w:author="Author 5" w:date="2023-10-12T03:04:00Z">
          <w:r w:rsidR="00CC1766" w:rsidDel="005F1054">
            <w:rPr>
              <w:rFonts w:cs="Arial"/>
            </w:rPr>
            <w:delText>an</w:delText>
          </w:r>
        </w:del>
      </w:ins>
      <w:ins w:id="77" w:author="Stephen Mwanje (Nokia)" w:date="2023-06-26T16:22:00Z">
        <w:del w:id="78" w:author="Author 5" w:date="2023-10-12T03:04:00Z">
          <w:r w:rsidR="00CC1766" w:rsidDel="005F1054">
            <w:rPr>
              <w:rFonts w:cs="Arial"/>
            </w:rPr>
            <w:delText xml:space="preserve"> </w:delText>
          </w:r>
        </w:del>
      </w:ins>
      <w:ins w:id="79" w:author="Stephen Mwanje (Nokia)" w:date="2023-06-26T16:21:00Z">
        <w:del w:id="80" w:author="Author 5" w:date="2023-10-12T03:04:00Z">
          <w:r w:rsidR="00CC1766" w:rsidDel="005F1054">
            <w:rPr>
              <w:rFonts w:cs="Arial"/>
            </w:rPr>
            <w:delText xml:space="preserve">extension of </w:delText>
          </w:r>
        </w:del>
      </w:ins>
      <w:ins w:id="81" w:author="Stephen Mwanje (Nokia)" w:date="2023-05-10T10:24:00Z">
        <w:del w:id="82" w:author="Author 5" w:date="2023-10-12T03:04:00Z">
          <w:r w:rsidRPr="00E94808" w:rsidDel="005F1054">
            <w:rPr>
              <w:rFonts w:cs="Arial"/>
            </w:rPr>
            <w:delText xml:space="preserve"> </w:delText>
          </w:r>
        </w:del>
      </w:ins>
      <w:ins w:id="83" w:author="Stephen Mwanje (Nokia)" w:date="2023-06-26T16:23:00Z">
        <w:del w:id="84" w:author="Author 5" w:date="2023-10-12T03:04:00Z">
          <w:r w:rsidR="00CC1766" w:rsidDel="005F1054">
            <w:rPr>
              <w:rFonts w:ascii="Courier New" w:hAnsi="Courier New" w:cs="Courier New"/>
              <w:lang w:val="en-US" w:eastAsia="zh-CN"/>
            </w:rPr>
            <w:delText xml:space="preserve">MLInference. </w:delText>
          </w:r>
        </w:del>
      </w:ins>
    </w:p>
    <w:p w14:paraId="4FA76DC2" w14:textId="1B8C994D" w:rsidR="00126D62" w:rsidRPr="00B12421" w:rsidRDefault="00126D62" w:rsidP="00126D62">
      <w:pPr>
        <w:spacing w:line="264" w:lineRule="auto"/>
        <w:jc w:val="both"/>
        <w:rPr>
          <w:ins w:id="85" w:author="Stephen Mwanje (Nokia)" w:date="2023-05-10T10:51:00Z"/>
          <w:rFonts w:cs="Arial"/>
          <w:szCs w:val="24"/>
        </w:rPr>
      </w:pPr>
      <w:ins w:id="86" w:author="Stephen Mwanje (Nokia)" w:date="2023-05-10T10:51:00Z">
        <w:r w:rsidRPr="00E94808">
          <w:rPr>
            <w:rFonts w:eastAsia="Courier New"/>
          </w:rPr>
          <w:t>The</w:t>
        </w:r>
      </w:ins>
      <w:ins w:id="87" w:author="Stephen Mwanje (Nokia)" w:date="2023-08-08T18:05:00Z">
        <w:r w:rsidR="008A36A1">
          <w:rPr>
            <w:rFonts w:eastAsia="Courier New"/>
          </w:rPr>
          <w:t xml:space="preserve"> </w:t>
        </w:r>
      </w:ins>
      <w:proofErr w:type="spellStart"/>
      <w:ins w:id="88" w:author="Stephen Mwanje (Nokia)" w:date="2023-06-26T16:23:00Z">
        <w:r w:rsidR="00CC1766">
          <w:rPr>
            <w:rFonts w:ascii="Courier New" w:hAnsi="Courier New" w:cs="Courier New"/>
            <w:lang w:val="en-US" w:eastAsia="zh-CN"/>
          </w:rPr>
          <w:t>MLInference</w:t>
        </w:r>
        <w:proofErr w:type="spellEnd"/>
        <w:r w:rsidR="00CC1766">
          <w:rPr>
            <w:rFonts w:eastAsia="Courier New"/>
          </w:rPr>
          <w:t xml:space="preserve"> </w:t>
        </w:r>
      </w:ins>
      <w:ins w:id="89" w:author="Stephen Mwanje (Nokia)" w:date="2023-05-10T10:51:00Z">
        <w:del w:id="90" w:author="Author 5" w:date="2023-10-12T03:18:00Z">
          <w:r w:rsidRPr="00E94808" w:rsidDel="00645B05">
            <w:rPr>
              <w:rFonts w:eastAsia="Courier New"/>
            </w:rPr>
            <w:delText>shall</w:delText>
          </w:r>
        </w:del>
      </w:ins>
      <w:ins w:id="91" w:author="Author 5" w:date="2023-10-12T03:18:00Z">
        <w:r w:rsidR="00645B05">
          <w:rPr>
            <w:rFonts w:eastAsia="Courier New"/>
          </w:rPr>
          <w:t xml:space="preserve">is </w:t>
        </w:r>
      </w:ins>
      <w:ins w:id="92" w:author="Stephen Mwanje (Nokia)" w:date="2023-05-10T10:51:00Z">
        <w:del w:id="93" w:author="Author 5" w:date="2023-10-12T03:18:00Z">
          <w:r w:rsidRPr="00E94808" w:rsidDel="00645B05">
            <w:rPr>
              <w:rFonts w:eastAsia="Courier New"/>
            </w:rPr>
            <w:delText xml:space="preserve"> be</w:delText>
          </w:r>
        </w:del>
        <w:r w:rsidRPr="00E94808">
          <w:rPr>
            <w:rFonts w:eastAsia="Courier New"/>
          </w:rPr>
          <w:t xml:space="preserve"> </w:t>
        </w:r>
        <w:r w:rsidRPr="00E94808">
          <w:rPr>
            <w:rFonts w:cs="Arial"/>
          </w:rPr>
          <w:t xml:space="preserve">associated with one or more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ML</w:t>
        </w:r>
      </w:ins>
      <w:r w:rsidR="00A47366">
        <w:rPr>
          <w:rFonts w:ascii="Courier New" w:hAnsi="Courier New" w:cs="Courier New"/>
          <w:lang w:val="en-US" w:eastAsia="zh-CN"/>
        </w:rPr>
        <w:t>Entity</w:t>
      </w:r>
      <w:proofErr w:type="spellEnd"/>
      <w:ins w:id="94" w:author="Stephen Mwanje (Nokia)" w:date="2023-09-19T10:56:00Z">
        <w:r w:rsidR="00B9375B">
          <w:rPr>
            <w:rFonts w:ascii="Courier New" w:hAnsi="Courier New" w:cs="Courier New"/>
            <w:lang w:val="en-US" w:eastAsia="zh-CN"/>
          </w:rPr>
          <w:t>(</w:t>
        </w:r>
      </w:ins>
      <w:ins w:id="95" w:author="Stephen Mwanje (Nokia)" w:date="2023-05-10T10:51:00Z">
        <w:r w:rsidRPr="00EF5EFC">
          <w:rPr>
            <w:rFonts w:ascii="Courier New" w:hAnsi="Courier New" w:cs="Courier New"/>
            <w:lang w:val="en-US" w:eastAsia="zh-CN"/>
          </w:rPr>
          <w:t>s</w:t>
        </w:r>
      </w:ins>
      <w:ins w:id="96" w:author="Stephen Mwanje (Nokia)" w:date="2023-09-19T10:56:00Z">
        <w:r w:rsidR="00B9375B">
          <w:rPr>
            <w:rFonts w:ascii="Courier New" w:hAnsi="Courier New" w:cs="Courier New"/>
            <w:lang w:val="en-US" w:eastAsia="zh-CN"/>
          </w:rPr>
          <w:t>)</w:t>
        </w:r>
      </w:ins>
      <w:ins w:id="97" w:author="Stephen Mwanje (Nokia)" w:date="2023-06-26T16:24:00Z">
        <w:r w:rsidR="00CC1766">
          <w:rPr>
            <w:rFonts w:ascii="Courier New" w:hAnsi="Courier New" w:cs="Courier New"/>
            <w:lang w:val="en-US" w:eastAsia="zh-CN"/>
          </w:rPr>
          <w:t xml:space="preserve">, </w:t>
        </w:r>
      </w:ins>
      <w:ins w:id="98" w:author="Stephen Mwanje (Nokia)" w:date="2023-05-10T10:51:00Z">
        <w:r w:rsidRPr="005B57EE">
          <w:rPr>
            <w:rFonts w:cs="Arial"/>
          </w:rPr>
          <w:t xml:space="preserve">one or more </w:t>
        </w:r>
        <w:proofErr w:type="spellStart"/>
        <w:r w:rsidRPr="005B57EE">
          <w:rPr>
            <w:rFonts w:ascii="Courier New" w:hAnsi="Courier New" w:cs="Courier New"/>
          </w:rPr>
          <w:t>MLInferenceHistoryRequest</w:t>
        </w:r>
      </w:ins>
      <w:proofErr w:type="spellEnd"/>
      <w:ins w:id="99" w:author="Stephen Mwanje (Nokia)" w:date="2023-09-19T10:57:00Z">
        <w:r w:rsidR="00B9375B">
          <w:rPr>
            <w:rFonts w:ascii="Courier New" w:hAnsi="Courier New" w:cs="Courier New"/>
          </w:rPr>
          <w:t>(</w:t>
        </w:r>
      </w:ins>
      <w:ins w:id="100" w:author="Stephen Mwanje (Nokia)" w:date="2023-08-08T18:06:00Z">
        <w:r w:rsidR="00DD0E3B">
          <w:rPr>
            <w:rFonts w:ascii="Courier New" w:hAnsi="Courier New" w:cs="Courier New"/>
          </w:rPr>
          <w:t>s</w:t>
        </w:r>
      </w:ins>
      <w:ins w:id="101" w:author="Stephen Mwanje (Nokia)" w:date="2023-09-19T10:57:00Z">
        <w:r w:rsidR="00B9375B">
          <w:rPr>
            <w:rFonts w:ascii="Courier New" w:hAnsi="Courier New" w:cs="Courier New"/>
          </w:rPr>
          <w:t>)</w:t>
        </w:r>
      </w:ins>
      <w:ins w:id="102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</w:ins>
      <w:ins w:id="103" w:author="Stephen Mwanje (Nokia)" w:date="2023-06-26T16:24:00Z">
        <w:r w:rsidR="00CC1766">
          <w:rPr>
            <w:rFonts w:cs="Arial"/>
          </w:rPr>
          <w:t>and</w:t>
        </w:r>
      </w:ins>
      <w:ins w:id="104" w:author="Stephen Mwanje (Nokia)" w:date="2023-05-10T10:51:00Z"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  <w:proofErr w:type="spellStart"/>
        <w:r w:rsidRPr="005B57EE">
          <w:rPr>
            <w:rFonts w:ascii="Courier New" w:hAnsi="Courier New" w:cs="Courier New"/>
          </w:rPr>
          <w:t>MLInferenceHistoryRepor</w:t>
        </w:r>
      </w:ins>
      <w:ins w:id="105" w:author="Stephen Mwanje (Nokia)" w:date="2023-09-19T10:57:00Z">
        <w:r w:rsidR="000C5BDC">
          <w:rPr>
            <w:rFonts w:ascii="Courier New" w:hAnsi="Courier New" w:cs="Courier New"/>
          </w:rPr>
          <w:t>t</w:t>
        </w:r>
      </w:ins>
      <w:proofErr w:type="spellEnd"/>
      <w:ins w:id="106" w:author="Stephen Mwanje (Nokia)" w:date="2023-05-10T10:51:00Z">
        <w:r>
          <w:rPr>
            <w:rFonts w:ascii="Courier New" w:hAnsi="Courier New" w:cs="Courier New"/>
          </w:rPr>
          <w:t xml:space="preserve"> </w:t>
        </w:r>
      </w:ins>
      <w:r w:rsidR="00362750">
        <w:rPr>
          <w:rFonts w:cs="Arial"/>
        </w:rPr>
        <w:t>instances</w:t>
      </w:r>
      <w:ins w:id="107" w:author="Stephen Mwanje (Nokia)" w:date="2023-05-10T10:51:00Z">
        <w:r w:rsidRPr="005B57EE">
          <w:rPr>
            <w:rFonts w:cs="Arial"/>
          </w:rPr>
          <w:t>.</w:t>
        </w:r>
      </w:ins>
    </w:p>
    <w:p w14:paraId="6D2AAA88" w14:textId="77777777" w:rsidR="00126D62" w:rsidRPr="00E94808" w:rsidRDefault="00126D62" w:rsidP="005B355C">
      <w:pPr>
        <w:spacing w:line="264" w:lineRule="auto"/>
        <w:jc w:val="both"/>
        <w:rPr>
          <w:ins w:id="108" w:author="Stephen Mwanje (Nokia)" w:date="2023-05-10T10:24:00Z"/>
          <w:rFonts w:cs="Arial"/>
        </w:rPr>
      </w:pPr>
    </w:p>
    <w:p w14:paraId="790F3632" w14:textId="7AD92E2A" w:rsidR="005B355C" w:rsidRPr="00902FAA" w:rsidRDefault="00CB5299" w:rsidP="005B355C">
      <w:pPr>
        <w:spacing w:line="264" w:lineRule="auto"/>
        <w:jc w:val="both"/>
        <w:rPr>
          <w:rFonts w:eastAsia="Courier New"/>
          <w:lang w:eastAsia="zh-CN"/>
        </w:rPr>
      </w:pPr>
      <w:bookmarkStart w:id="109" w:name="_Toc89153650"/>
      <w:bookmarkStart w:id="110" w:name="_Toc89415409"/>
      <w:bookmarkStart w:id="111" w:name="_Toc89415940"/>
      <w:bookmarkStart w:id="112" w:name="_Toc89416356"/>
      <w:r>
        <w:rPr>
          <w:rFonts w:eastAsia="Courier New" w:hint="eastAsia"/>
          <w:lang w:eastAsia="zh-CN"/>
        </w:rPr>
        <w:t>7.3.4.2.</w:t>
      </w:r>
      <w:r>
        <w:rPr>
          <w:rFonts w:eastAsia="Courier New"/>
          <w:lang w:eastAsia="zh-CN"/>
        </w:rPr>
        <w:t>1</w:t>
      </w:r>
      <w:r w:rsidR="005B355C" w:rsidRPr="00902FAA">
        <w:rPr>
          <w:rFonts w:eastAsia="Courier New"/>
          <w:lang w:eastAsia="zh-CN"/>
        </w:rPr>
        <w:t>.2</w:t>
      </w:r>
      <w:r w:rsidR="005B355C" w:rsidRPr="00902FAA">
        <w:rPr>
          <w:rFonts w:eastAsia="Courier New"/>
          <w:lang w:eastAsia="zh-CN"/>
        </w:rPr>
        <w:tab/>
        <w:t>Attributes</w:t>
      </w:r>
      <w:bookmarkEnd w:id="109"/>
      <w:bookmarkEnd w:id="110"/>
      <w:bookmarkEnd w:id="111"/>
      <w:bookmarkEnd w:id="112"/>
    </w:p>
    <w:p w14:paraId="705C9F2F" w14:textId="2B6787CE" w:rsidR="005B355C" w:rsidRPr="00902FAA" w:rsidRDefault="005B355C" w:rsidP="005B355C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 xml:space="preserve">The </w:t>
      </w:r>
      <w:proofErr w:type="spellStart"/>
      <w:r w:rsidRPr="00390279">
        <w:rPr>
          <w:rFonts w:ascii="Courier New" w:hAnsi="Courier New" w:cs="Courier New"/>
          <w:lang w:val="en-US" w:eastAsia="zh-CN"/>
        </w:rPr>
        <w:t>MLInference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proofErr w:type="spellStart"/>
      <w:r w:rsidRPr="00390279">
        <w:rPr>
          <w:rFonts w:ascii="Courier New" w:hAnsi="Courier New" w:cs="Courier New"/>
          <w:lang w:val="en-US" w:eastAsia="zh-CN"/>
        </w:rPr>
        <w:t>ManagedFunction</w:t>
      </w:r>
      <w:proofErr w:type="spellEnd"/>
      <w:r w:rsidRPr="0039167D">
        <w:rPr>
          <w:rFonts w:eastAsia="Courier New"/>
        </w:rPr>
        <w:t xml:space="preserve"> IOC (defined in TS 28.622[30]) and </w:t>
      </w:r>
      <w:r w:rsidRPr="00902FAA">
        <w:rPr>
          <w:rFonts w:eastAsia="Courier New"/>
        </w:rPr>
        <w:t>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4"/>
        <w:gridCol w:w="1017"/>
        <w:gridCol w:w="1218"/>
        <w:gridCol w:w="1136"/>
        <w:gridCol w:w="1172"/>
        <w:gridCol w:w="1282"/>
      </w:tblGrid>
      <w:tr w:rsidR="005B355C" w:rsidRPr="00F6081B" w14:paraId="1371E429" w14:textId="77777777" w:rsidTr="00F21D0A">
        <w:trPr>
          <w:cantSplit/>
          <w:jc w:val="center"/>
          <w:ins w:id="113" w:author="Stephen Mwanje (Nokia)" w:date="2023-05-10T10:24:00Z"/>
        </w:trPr>
        <w:tc>
          <w:tcPr>
            <w:tcW w:w="3631" w:type="dxa"/>
            <w:shd w:val="pct10" w:color="auto" w:fill="FFFFFF"/>
            <w:vAlign w:val="center"/>
          </w:tcPr>
          <w:p w14:paraId="2C53B135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14" w:author="Stephen Mwanje (Nokia)" w:date="2023-05-10T10:24:00Z"/>
              </w:rPr>
            </w:pPr>
            <w:ins w:id="115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46" w:type="dxa"/>
            <w:shd w:val="pct10" w:color="auto" w:fill="FFFFFF"/>
            <w:vAlign w:val="center"/>
          </w:tcPr>
          <w:p w14:paraId="21C1FDB8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16" w:author="Stephen Mwanje (Nokia)" w:date="2023-05-10T10:24:00Z"/>
              </w:rPr>
            </w:pPr>
            <w:ins w:id="117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255" w:type="dxa"/>
            <w:shd w:val="pct10" w:color="auto" w:fill="FFFFFF"/>
            <w:vAlign w:val="center"/>
          </w:tcPr>
          <w:p w14:paraId="2A2F4FEA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18" w:author="Stephen Mwanje (Nokia)" w:date="2023-05-10T10:24:00Z"/>
              </w:rPr>
            </w:pPr>
            <w:ins w:id="119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7419963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20" w:author="Stephen Mwanje (Nokia)" w:date="2023-05-10T10:24:00Z"/>
              </w:rPr>
            </w:pPr>
            <w:ins w:id="121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07" w:type="dxa"/>
            <w:shd w:val="pct10" w:color="auto" w:fill="FFFFFF"/>
            <w:vAlign w:val="center"/>
          </w:tcPr>
          <w:p w14:paraId="14A42CB3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22" w:author="Stephen Mwanje (Nokia)" w:date="2023-05-10T10:24:00Z"/>
              </w:rPr>
            </w:pPr>
            <w:ins w:id="123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21" w:type="dxa"/>
            <w:shd w:val="pct10" w:color="auto" w:fill="FFFFFF"/>
            <w:vAlign w:val="center"/>
          </w:tcPr>
          <w:p w14:paraId="79538067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124" w:author="Stephen Mwanje (Nokia)" w:date="2023-05-10T10:24:00Z"/>
              </w:rPr>
            </w:pPr>
            <w:ins w:id="125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7B860D85" w14:textId="77777777" w:rsidTr="00F21D0A">
        <w:trPr>
          <w:cantSplit/>
          <w:jc w:val="center"/>
        </w:trPr>
        <w:tc>
          <w:tcPr>
            <w:tcW w:w="3631" w:type="dxa"/>
          </w:tcPr>
          <w:p w14:paraId="134AAC60" w14:textId="3B2F9E23" w:rsidR="005B355C" w:rsidRDefault="00A22265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="005B355C">
              <w:rPr>
                <w:rFonts w:ascii="Courier New" w:hAnsi="Courier New" w:cs="Courier New"/>
              </w:rPr>
              <w:t>LInferenceId</w:t>
            </w:r>
            <w:proofErr w:type="spellEnd"/>
          </w:p>
        </w:tc>
        <w:tc>
          <w:tcPr>
            <w:tcW w:w="1046" w:type="dxa"/>
          </w:tcPr>
          <w:p w14:paraId="32C38A2F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</w:pPr>
            <w:r w:rsidRPr="00F6081B">
              <w:t>M</w:t>
            </w:r>
          </w:p>
        </w:tc>
        <w:tc>
          <w:tcPr>
            <w:tcW w:w="1255" w:type="dxa"/>
          </w:tcPr>
          <w:p w14:paraId="12990677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 w:rsidRPr="00F6081B">
              <w:t>T</w:t>
            </w:r>
          </w:p>
        </w:tc>
        <w:tc>
          <w:tcPr>
            <w:tcW w:w="1169" w:type="dxa"/>
          </w:tcPr>
          <w:p w14:paraId="1399D175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207" w:type="dxa"/>
          </w:tcPr>
          <w:p w14:paraId="0F05414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21" w:type="dxa"/>
          </w:tcPr>
          <w:p w14:paraId="57A54CF4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>
              <w:t>F</w:t>
            </w:r>
          </w:p>
        </w:tc>
      </w:tr>
      <w:tr w:rsidR="00B9375B" w:rsidRPr="00F6081B" w14:paraId="258C68F5" w14:textId="77777777" w:rsidTr="00F21D0A">
        <w:trPr>
          <w:cantSplit/>
          <w:jc w:val="center"/>
          <w:ins w:id="126" w:author="Stephen Mwanje (Nokia)" w:date="2023-09-19T10:55:00Z"/>
        </w:trPr>
        <w:tc>
          <w:tcPr>
            <w:tcW w:w="3631" w:type="dxa"/>
          </w:tcPr>
          <w:p w14:paraId="6065C925" w14:textId="10AB034D" w:rsidR="00B9375B" w:rsidRPr="00F6081B" w:rsidRDefault="00B9375B" w:rsidP="00CE4544">
            <w:pPr>
              <w:pStyle w:val="TAL"/>
              <w:spacing w:line="264" w:lineRule="auto"/>
              <w:ind w:right="142"/>
              <w:rPr>
                <w:ins w:id="127" w:author="Stephen Mwanje (Nokia)" w:date="2023-09-19T10:55:00Z"/>
                <w:rFonts w:ascii="Courier New" w:hAnsi="Courier New" w:cs="Courier New"/>
                <w:lang w:eastAsia="zh-CN"/>
              </w:rPr>
            </w:pPr>
            <w:commentRangeStart w:id="128"/>
            <w:commentRangeStart w:id="129"/>
            <w:ins w:id="130" w:author="Stephen Mwanje (Nokia)" w:date="2023-09-19T10:55:00Z">
              <w:del w:id="131" w:author="Author 5" w:date="2023-10-12T03:02:00Z">
                <w:r w:rsidDel="00F21D0A">
                  <w:rPr>
                    <w:rFonts w:ascii="Courier New" w:hAnsi="Courier New" w:cs="Courier New"/>
                    <w:lang w:eastAsia="zh-CN"/>
                  </w:rPr>
                  <w:delText>mLInferenceHistoryReport</w:delText>
                </w:r>
              </w:del>
            </w:ins>
            <w:commentRangeEnd w:id="128"/>
            <w:del w:id="132" w:author="Author 5" w:date="2023-10-12T03:02:00Z">
              <w:r w:rsidR="001711D6" w:rsidDel="00F21D0A">
                <w:rPr>
                  <w:rStyle w:val="CommentReference"/>
                  <w:rFonts w:ascii="Times New Roman" w:hAnsi="Times New Roman"/>
                </w:rPr>
                <w:commentReference w:id="128"/>
              </w:r>
              <w:commentRangeEnd w:id="129"/>
              <w:r w:rsidR="00D526D4" w:rsidDel="00F21D0A">
                <w:rPr>
                  <w:rStyle w:val="CommentReference"/>
                  <w:rFonts w:ascii="Times New Roman" w:hAnsi="Times New Roman"/>
                </w:rPr>
                <w:commentReference w:id="129"/>
              </w:r>
            </w:del>
          </w:p>
        </w:tc>
        <w:tc>
          <w:tcPr>
            <w:tcW w:w="1046" w:type="dxa"/>
          </w:tcPr>
          <w:p w14:paraId="3BE275F8" w14:textId="0AC310BC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133" w:author="Stephen Mwanje (Nokia)" w:date="2023-09-19T10:55:00Z"/>
              </w:rPr>
            </w:pPr>
            <w:ins w:id="134" w:author="Stephen Mwanje (Nokia)" w:date="2023-09-19T10:55:00Z">
              <w:del w:id="135" w:author="Author 5" w:date="2023-10-12T03:02:00Z">
                <w:r w:rsidDel="00F21D0A">
                  <w:delText>M</w:delText>
                </w:r>
              </w:del>
            </w:ins>
          </w:p>
        </w:tc>
        <w:tc>
          <w:tcPr>
            <w:tcW w:w="1255" w:type="dxa"/>
          </w:tcPr>
          <w:p w14:paraId="79D489A6" w14:textId="7621D3B0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136" w:author="Stephen Mwanje (Nokia)" w:date="2023-09-19T10:55:00Z"/>
              </w:rPr>
            </w:pPr>
            <w:ins w:id="137" w:author="Stephen Mwanje (Nokia)" w:date="2023-09-19T10:55:00Z">
              <w:del w:id="138" w:author="Author 5" w:date="2023-10-12T03:02:00Z">
                <w:r w:rsidRPr="00F6081B" w:rsidDel="00F21D0A">
                  <w:delText>T</w:delText>
                </w:r>
              </w:del>
            </w:ins>
          </w:p>
        </w:tc>
        <w:tc>
          <w:tcPr>
            <w:tcW w:w="1169" w:type="dxa"/>
          </w:tcPr>
          <w:p w14:paraId="69B1AE59" w14:textId="1B325CE1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139" w:author="Stephen Mwanje (Nokia)" w:date="2023-09-19T10:55:00Z"/>
              </w:rPr>
            </w:pPr>
            <w:ins w:id="140" w:author="Stephen Mwanje (Nokia)" w:date="2023-09-19T10:55:00Z">
              <w:del w:id="141" w:author="Author 5" w:date="2023-10-12T03:02:00Z">
                <w:r w:rsidRPr="00F6081B" w:rsidDel="00F21D0A">
                  <w:delText>F</w:delText>
                </w:r>
              </w:del>
            </w:ins>
          </w:p>
        </w:tc>
        <w:tc>
          <w:tcPr>
            <w:tcW w:w="1207" w:type="dxa"/>
          </w:tcPr>
          <w:p w14:paraId="607A6EB6" w14:textId="2016867E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142" w:author="Stephen Mwanje (Nokia)" w:date="2023-09-19T10:55:00Z"/>
                <w:lang w:eastAsia="zh-CN"/>
              </w:rPr>
            </w:pPr>
            <w:ins w:id="143" w:author="Stephen Mwanje (Nokia)" w:date="2023-09-19T10:55:00Z">
              <w:del w:id="144" w:author="Author 5" w:date="2023-10-12T03:02:00Z">
                <w:r w:rsidRPr="00F6081B" w:rsidDel="00F21D0A">
                  <w:delText>F</w:delText>
                </w:r>
              </w:del>
            </w:ins>
          </w:p>
        </w:tc>
        <w:tc>
          <w:tcPr>
            <w:tcW w:w="1321" w:type="dxa"/>
          </w:tcPr>
          <w:p w14:paraId="53F628EA" w14:textId="2F16FDE2" w:rsidR="00B9375B" w:rsidRPr="00F6081B" w:rsidRDefault="00B9375B" w:rsidP="00CE4544">
            <w:pPr>
              <w:pStyle w:val="TAL"/>
              <w:spacing w:line="264" w:lineRule="auto"/>
              <w:ind w:right="142"/>
              <w:jc w:val="center"/>
              <w:rPr>
                <w:ins w:id="145" w:author="Stephen Mwanje (Nokia)" w:date="2023-09-19T10:55:00Z"/>
              </w:rPr>
            </w:pPr>
            <w:ins w:id="146" w:author="Stephen Mwanje (Nokia)" w:date="2023-09-19T10:55:00Z">
              <w:del w:id="147" w:author="Author 5" w:date="2023-10-12T03:02:00Z">
                <w:r w:rsidDel="00F21D0A">
                  <w:rPr>
                    <w:lang w:eastAsia="zh-CN"/>
                  </w:rPr>
                  <w:delText>F</w:delText>
                </w:r>
              </w:del>
            </w:ins>
          </w:p>
        </w:tc>
      </w:tr>
      <w:tr w:rsidR="005B355C" w:rsidRPr="00F6081B" w14:paraId="701B9775" w14:textId="77777777" w:rsidTr="00F21D0A">
        <w:trPr>
          <w:cantSplit/>
          <w:jc w:val="center"/>
          <w:ins w:id="148" w:author="Stephen Mwanje (Nokia)" w:date="2023-05-10T10:24:00Z"/>
        </w:trPr>
        <w:tc>
          <w:tcPr>
            <w:tcW w:w="3631" w:type="dxa"/>
          </w:tcPr>
          <w:p w14:paraId="3B4737C2" w14:textId="70608C8B" w:rsidR="005B355C" w:rsidRDefault="005B355C" w:rsidP="00CE4544">
            <w:pPr>
              <w:pStyle w:val="TAL"/>
              <w:spacing w:line="264" w:lineRule="auto"/>
              <w:ind w:right="142"/>
              <w:rPr>
                <w:ins w:id="149" w:author="Stephen Mwanje (Nokia)" w:date="2023-05-10T10:24:00Z"/>
                <w:rFonts w:ascii="Courier New" w:hAnsi="Courier New" w:cs="Courier New"/>
              </w:rPr>
            </w:pPr>
            <w:ins w:id="150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046" w:type="dxa"/>
          </w:tcPr>
          <w:p w14:paraId="3632DA21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151" w:author="Stephen Mwanje (Nokia)" w:date="2023-05-10T10:24:00Z"/>
              </w:rPr>
            </w:pPr>
          </w:p>
        </w:tc>
        <w:tc>
          <w:tcPr>
            <w:tcW w:w="1255" w:type="dxa"/>
          </w:tcPr>
          <w:p w14:paraId="57E6F6D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152" w:author="Stephen Mwanje (Nokia)" w:date="2023-05-10T10:24:00Z"/>
              </w:rPr>
            </w:pPr>
          </w:p>
        </w:tc>
        <w:tc>
          <w:tcPr>
            <w:tcW w:w="1169" w:type="dxa"/>
          </w:tcPr>
          <w:p w14:paraId="52992BB7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153" w:author="Stephen Mwanje (Nokia)" w:date="2023-05-10T10:24:00Z"/>
              </w:rPr>
            </w:pPr>
          </w:p>
        </w:tc>
        <w:tc>
          <w:tcPr>
            <w:tcW w:w="1207" w:type="dxa"/>
          </w:tcPr>
          <w:p w14:paraId="592EE47E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154" w:author="Stephen Mwanje (Nokia)" w:date="2023-05-10T10:24:00Z"/>
              </w:rPr>
            </w:pPr>
          </w:p>
        </w:tc>
        <w:tc>
          <w:tcPr>
            <w:tcW w:w="1321" w:type="dxa"/>
          </w:tcPr>
          <w:p w14:paraId="7700ADE1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155" w:author="Stephen Mwanje (Nokia)" w:date="2023-05-10T10:24:00Z"/>
              </w:rPr>
            </w:pPr>
          </w:p>
        </w:tc>
      </w:tr>
      <w:tr w:rsidR="00DD0E3B" w:rsidRPr="00F6081B" w14:paraId="5913CF8A" w14:textId="77777777" w:rsidTr="00F21D0A">
        <w:trPr>
          <w:cantSplit/>
          <w:jc w:val="center"/>
          <w:ins w:id="156" w:author="Stephen Mwanje (Nokia)" w:date="2023-08-08T18:06:00Z"/>
        </w:trPr>
        <w:tc>
          <w:tcPr>
            <w:tcW w:w="3631" w:type="dxa"/>
          </w:tcPr>
          <w:p w14:paraId="24506DDA" w14:textId="5172C017" w:rsidR="00DD0E3B" w:rsidRPr="00F6081B" w:rsidRDefault="00DD0E3B" w:rsidP="00CE4544">
            <w:pPr>
              <w:pStyle w:val="TAL"/>
              <w:spacing w:line="264" w:lineRule="auto"/>
              <w:ind w:right="142"/>
              <w:rPr>
                <w:ins w:id="157" w:author="Stephen Mwanje (Nokia)" w:date="2023-08-08T18:06:00Z"/>
                <w:rFonts w:ascii="Courier New" w:hAnsi="Courier New" w:cs="Courier New"/>
              </w:rPr>
            </w:pPr>
            <w:commentRangeStart w:id="158"/>
            <w:proofErr w:type="spellStart"/>
            <w:ins w:id="159" w:author="Stephen Mwanje (Nokia)" w:date="2023-08-08T18:06:00Z">
              <w:r>
                <w:rPr>
                  <w:rFonts w:ascii="Courier New" w:hAnsi="Courier New" w:cs="Courier New"/>
                </w:rPr>
                <w:t>mLInferenceHistoryRequest</w:t>
              </w:r>
            </w:ins>
            <w:commentRangeEnd w:id="158"/>
            <w:r w:rsidR="00ED2325">
              <w:rPr>
                <w:rStyle w:val="CommentReference"/>
                <w:rFonts w:ascii="Times New Roman" w:hAnsi="Times New Roman"/>
              </w:rPr>
              <w:commentReference w:id="158"/>
            </w:r>
            <w:ins w:id="160" w:author="Author 5" w:date="2023-10-12T03:02:00Z">
              <w:r w:rsidR="00F21D0A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46" w:type="dxa"/>
          </w:tcPr>
          <w:p w14:paraId="3C93144B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161" w:author="Stephen Mwanje (Nokia)" w:date="2023-08-08T18:06:00Z"/>
              </w:rPr>
            </w:pPr>
            <w:ins w:id="162" w:author="Stephen Mwanje (Nokia)" w:date="2023-08-08T18:06:00Z">
              <w:r w:rsidRPr="00F6081B">
                <w:t>M</w:t>
              </w:r>
            </w:ins>
          </w:p>
        </w:tc>
        <w:tc>
          <w:tcPr>
            <w:tcW w:w="1255" w:type="dxa"/>
          </w:tcPr>
          <w:p w14:paraId="717E61C0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163" w:author="Stephen Mwanje (Nokia)" w:date="2023-08-08T18:06:00Z"/>
              </w:rPr>
            </w:pPr>
            <w:ins w:id="164" w:author="Stephen Mwanje (Nokia)" w:date="2023-08-08T18:06:00Z">
              <w:r w:rsidRPr="00F6081B">
                <w:t>T</w:t>
              </w:r>
            </w:ins>
          </w:p>
        </w:tc>
        <w:tc>
          <w:tcPr>
            <w:tcW w:w="1169" w:type="dxa"/>
          </w:tcPr>
          <w:p w14:paraId="18790128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165" w:author="Stephen Mwanje (Nokia)" w:date="2023-08-08T18:06:00Z"/>
              </w:rPr>
            </w:pPr>
            <w:ins w:id="166" w:author="Stephen Mwanje (Nokia)" w:date="2023-08-08T18:06:00Z">
              <w:r>
                <w:t>T</w:t>
              </w:r>
            </w:ins>
          </w:p>
        </w:tc>
        <w:tc>
          <w:tcPr>
            <w:tcW w:w="1207" w:type="dxa"/>
          </w:tcPr>
          <w:p w14:paraId="752E1F7D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167" w:author="Stephen Mwanje (Nokia)" w:date="2023-08-08T18:06:00Z"/>
                <w:lang w:eastAsia="zh-CN"/>
              </w:rPr>
            </w:pPr>
            <w:ins w:id="168" w:author="Stephen Mwanje (Nokia)" w:date="2023-08-08T18:06:00Z">
              <w:r>
                <w:t>F</w:t>
              </w:r>
            </w:ins>
          </w:p>
        </w:tc>
        <w:tc>
          <w:tcPr>
            <w:tcW w:w="1321" w:type="dxa"/>
          </w:tcPr>
          <w:p w14:paraId="057AF4F3" w14:textId="77777777" w:rsidR="00DD0E3B" w:rsidRPr="00F6081B" w:rsidRDefault="00DD0E3B" w:rsidP="00CE4544">
            <w:pPr>
              <w:pStyle w:val="TAL"/>
              <w:spacing w:line="264" w:lineRule="auto"/>
              <w:ind w:right="142"/>
              <w:jc w:val="center"/>
              <w:rPr>
                <w:ins w:id="169" w:author="Stephen Mwanje (Nokia)" w:date="2023-08-08T18:06:00Z"/>
              </w:rPr>
            </w:pPr>
            <w:ins w:id="170" w:author="Stephen Mwanje (Nokia)" w:date="2023-08-08T18:06:00Z">
              <w:r>
                <w:t>T</w:t>
              </w:r>
            </w:ins>
          </w:p>
        </w:tc>
      </w:tr>
      <w:tr w:rsidR="00F21D0A" w:rsidRPr="00F6081B" w14:paraId="01BB6D7E" w14:textId="77777777" w:rsidTr="00F21D0A">
        <w:trPr>
          <w:cantSplit/>
          <w:jc w:val="center"/>
          <w:ins w:id="171" w:author="Author 5" w:date="2023-10-12T03:03:00Z"/>
        </w:trPr>
        <w:tc>
          <w:tcPr>
            <w:tcW w:w="3631" w:type="dxa"/>
          </w:tcPr>
          <w:p w14:paraId="3193EA2B" w14:textId="68145BA4" w:rsidR="00F21D0A" w:rsidRDefault="00F21D0A" w:rsidP="00F21D0A">
            <w:pPr>
              <w:pStyle w:val="TAL"/>
              <w:spacing w:line="264" w:lineRule="auto"/>
              <w:ind w:right="142"/>
              <w:rPr>
                <w:ins w:id="172" w:author="Author 5" w:date="2023-10-12T03:03:00Z"/>
                <w:rFonts w:ascii="Courier New" w:hAnsi="Courier New" w:cs="Courier New"/>
              </w:rPr>
            </w:pPr>
            <w:commentRangeStart w:id="173"/>
            <w:commentRangeStart w:id="174"/>
            <w:proofErr w:type="spellStart"/>
            <w:ins w:id="175" w:author="Author 5" w:date="2023-10-12T03:03:00Z">
              <w:r>
                <w:rPr>
                  <w:rFonts w:ascii="Courier New" w:hAnsi="Courier New" w:cs="Courier New"/>
                  <w:lang w:eastAsia="zh-CN"/>
                </w:rPr>
                <w:t>mLInferenceHistoryReport</w:t>
              </w:r>
              <w:commentRangeEnd w:id="173"/>
              <w:r>
                <w:rPr>
                  <w:rStyle w:val="CommentReference"/>
                  <w:rFonts w:ascii="Times New Roman" w:hAnsi="Times New Roman"/>
                </w:rPr>
                <w:commentReference w:id="173"/>
              </w:r>
              <w:commentRangeEnd w:id="174"/>
              <w:r>
                <w:rPr>
                  <w:rStyle w:val="CommentReference"/>
                  <w:rFonts w:ascii="Times New Roman" w:hAnsi="Times New Roman"/>
                </w:rPr>
                <w:commentReference w:id="174"/>
              </w:r>
              <w:r w:rsidR="005F1054">
                <w:rPr>
                  <w:rFonts w:ascii="Courier New" w:hAnsi="Courier New" w:cs="Courier New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1046" w:type="dxa"/>
          </w:tcPr>
          <w:p w14:paraId="128B3230" w14:textId="293E72A5" w:rsidR="00F21D0A" w:rsidRPr="00F6081B" w:rsidRDefault="00F21D0A" w:rsidP="00F21D0A">
            <w:pPr>
              <w:pStyle w:val="TAL"/>
              <w:spacing w:line="264" w:lineRule="auto"/>
              <w:ind w:right="142"/>
              <w:jc w:val="center"/>
              <w:rPr>
                <w:ins w:id="176" w:author="Author 5" w:date="2023-10-12T03:03:00Z"/>
              </w:rPr>
            </w:pPr>
            <w:ins w:id="177" w:author="Author 5" w:date="2023-10-12T03:03:00Z">
              <w:r>
                <w:t>M</w:t>
              </w:r>
            </w:ins>
          </w:p>
        </w:tc>
        <w:tc>
          <w:tcPr>
            <w:tcW w:w="1255" w:type="dxa"/>
          </w:tcPr>
          <w:p w14:paraId="0111289E" w14:textId="289C623E" w:rsidR="00F21D0A" w:rsidRPr="00F6081B" w:rsidRDefault="00F21D0A" w:rsidP="00F21D0A">
            <w:pPr>
              <w:pStyle w:val="TAL"/>
              <w:spacing w:line="264" w:lineRule="auto"/>
              <w:ind w:right="142"/>
              <w:jc w:val="center"/>
              <w:rPr>
                <w:ins w:id="178" w:author="Author 5" w:date="2023-10-12T03:03:00Z"/>
              </w:rPr>
            </w:pPr>
            <w:ins w:id="179" w:author="Author 5" w:date="2023-10-12T03:03:00Z">
              <w:r w:rsidRPr="00F6081B">
                <w:t>T</w:t>
              </w:r>
            </w:ins>
          </w:p>
        </w:tc>
        <w:tc>
          <w:tcPr>
            <w:tcW w:w="1169" w:type="dxa"/>
          </w:tcPr>
          <w:p w14:paraId="0A4FEC53" w14:textId="12719F58" w:rsidR="00F21D0A" w:rsidRDefault="00F21D0A" w:rsidP="00F21D0A">
            <w:pPr>
              <w:pStyle w:val="TAL"/>
              <w:spacing w:line="264" w:lineRule="auto"/>
              <w:ind w:right="142"/>
              <w:jc w:val="center"/>
              <w:rPr>
                <w:ins w:id="180" w:author="Author 5" w:date="2023-10-12T03:03:00Z"/>
              </w:rPr>
            </w:pPr>
            <w:ins w:id="181" w:author="Author 5" w:date="2023-10-12T03:03:00Z">
              <w:r w:rsidRPr="00F6081B">
                <w:t>F</w:t>
              </w:r>
            </w:ins>
          </w:p>
        </w:tc>
        <w:tc>
          <w:tcPr>
            <w:tcW w:w="1207" w:type="dxa"/>
          </w:tcPr>
          <w:p w14:paraId="3729E51A" w14:textId="2BFABD00" w:rsidR="00F21D0A" w:rsidRDefault="00F21D0A" w:rsidP="00F21D0A">
            <w:pPr>
              <w:pStyle w:val="TAL"/>
              <w:spacing w:line="264" w:lineRule="auto"/>
              <w:ind w:right="142"/>
              <w:jc w:val="center"/>
              <w:rPr>
                <w:ins w:id="182" w:author="Author 5" w:date="2023-10-12T03:03:00Z"/>
              </w:rPr>
            </w:pPr>
            <w:ins w:id="183" w:author="Author 5" w:date="2023-10-12T03:03:00Z">
              <w:r w:rsidRPr="00F6081B">
                <w:t>F</w:t>
              </w:r>
            </w:ins>
          </w:p>
        </w:tc>
        <w:tc>
          <w:tcPr>
            <w:tcW w:w="1321" w:type="dxa"/>
          </w:tcPr>
          <w:p w14:paraId="5D46D738" w14:textId="4D316E29" w:rsidR="00F21D0A" w:rsidRDefault="00F21D0A" w:rsidP="00F21D0A">
            <w:pPr>
              <w:pStyle w:val="TAL"/>
              <w:spacing w:line="264" w:lineRule="auto"/>
              <w:ind w:right="142"/>
              <w:jc w:val="center"/>
              <w:rPr>
                <w:ins w:id="184" w:author="Author 5" w:date="2023-10-12T03:03:00Z"/>
              </w:rPr>
            </w:pPr>
            <w:ins w:id="185" w:author="Author 5" w:date="2023-10-12T03:03:00Z">
              <w:r>
                <w:rPr>
                  <w:lang w:eastAsia="zh-CN"/>
                </w:rPr>
                <w:t>F</w:t>
              </w:r>
            </w:ins>
          </w:p>
        </w:tc>
      </w:tr>
    </w:tbl>
    <w:p w14:paraId="65A1B94F" w14:textId="4B51412C" w:rsidR="005B355C" w:rsidRDefault="005B355C" w:rsidP="005B355C">
      <w:pPr>
        <w:spacing w:line="264" w:lineRule="auto"/>
        <w:rPr>
          <w:ins w:id="186" w:author="Stephen Mwanje (Nokia)" w:date="2023-05-10T10:24:00Z"/>
          <w:rFonts w:eastAsia="Courier New"/>
          <w:lang w:eastAsia="zh-CN"/>
        </w:rPr>
      </w:pPr>
    </w:p>
    <w:p w14:paraId="6DA76011" w14:textId="65DB1A6D" w:rsidR="005B355C" w:rsidRPr="00D3509A" w:rsidRDefault="00CB5299" w:rsidP="00390279">
      <w:pPr>
        <w:spacing w:line="264" w:lineRule="auto"/>
        <w:jc w:val="both"/>
        <w:rPr>
          <w:ins w:id="187" w:author="Stephen Mwanje (Nokia)" w:date="2023-05-10T10:24:00Z"/>
          <w:rFonts w:eastAsia="Courier New"/>
          <w:sz w:val="24"/>
          <w:szCs w:val="24"/>
        </w:rPr>
      </w:pPr>
      <w:ins w:id="188" w:author="Stephen Mwanje (Nokia)" w:date="2023-08-08T18:01:00Z">
        <w:r>
          <w:rPr>
            <w:rFonts w:eastAsia="Courier New"/>
            <w:sz w:val="24"/>
            <w:szCs w:val="24"/>
          </w:rPr>
          <w:t>7.3.4.2.K</w:t>
        </w:r>
      </w:ins>
      <w:ins w:id="189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 </w:t>
        </w:r>
        <w:r w:rsidR="005B355C" w:rsidRPr="00D3509A">
          <w:rPr>
            <w:rFonts w:eastAsia="Courier New"/>
            <w:sz w:val="24"/>
            <w:szCs w:val="24"/>
          </w:rPr>
          <w:tab/>
        </w:r>
        <w:proofErr w:type="spellStart"/>
        <w:r w:rsidR="005B355C" w:rsidRPr="00390279">
          <w:rPr>
            <w:rFonts w:ascii="Courier New" w:hAnsi="Courier New" w:cs="Courier New"/>
            <w:sz w:val="28"/>
            <w:szCs w:val="28"/>
            <w:lang w:val="en-US" w:eastAsia="zh-CN"/>
          </w:rPr>
          <w:t>MLInferenceHistoryRequest</w:t>
        </w:r>
        <w:proofErr w:type="spellEnd"/>
        <w:r w:rsidR="005B355C" w:rsidRPr="00390279">
          <w:rPr>
            <w:rFonts w:eastAsia="Courier New"/>
            <w:sz w:val="40"/>
            <w:szCs w:val="40"/>
          </w:rPr>
          <w:t xml:space="preserve"> </w:t>
        </w:r>
      </w:ins>
    </w:p>
    <w:p w14:paraId="491D6F00" w14:textId="4C266E38" w:rsidR="005B355C" w:rsidRPr="00902FAA" w:rsidRDefault="00CB5299" w:rsidP="005B355C">
      <w:pPr>
        <w:keepNext/>
        <w:keepLines/>
        <w:spacing w:line="264" w:lineRule="auto"/>
        <w:ind w:left="1985" w:hanging="1985"/>
        <w:outlineLvl w:val="5"/>
        <w:rPr>
          <w:ins w:id="190" w:author="Stephen Mwanje (Nokia)" w:date="2023-05-10T10:24:00Z"/>
          <w:rFonts w:eastAsia="Courier New"/>
          <w:lang w:eastAsia="zh-CN"/>
        </w:rPr>
      </w:pPr>
      <w:ins w:id="191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192" w:author="Stephen Mwanje (Nokia)" w:date="2023-05-10T10:24:00Z">
        <w:r w:rsidR="005B355C" w:rsidRPr="00902FAA">
          <w:rPr>
            <w:rFonts w:eastAsia="Courier New"/>
            <w:lang w:eastAsia="zh-CN"/>
          </w:rPr>
          <w:t>.1</w:t>
        </w:r>
        <w:r w:rsidR="005B355C" w:rsidRPr="00902FAA">
          <w:rPr>
            <w:rFonts w:eastAsia="Courier New"/>
            <w:lang w:eastAsia="zh-CN"/>
          </w:rPr>
          <w:tab/>
          <w:t>Definition</w:t>
        </w:r>
      </w:ins>
    </w:p>
    <w:p w14:paraId="4BF77BF3" w14:textId="239D0FBD" w:rsidR="005B355C" w:rsidRDefault="005B355C" w:rsidP="005B355C">
      <w:pPr>
        <w:spacing w:line="264" w:lineRule="auto"/>
        <w:jc w:val="both"/>
        <w:rPr>
          <w:ins w:id="193" w:author="Stephen Mwanje (Nokia)" w:date="2023-05-10T10:24:00Z"/>
          <w:rFonts w:eastAsia="Courier New"/>
        </w:rPr>
      </w:pPr>
      <w:ins w:id="194" w:author="Stephen Mwanje (Nokia)" w:date="2023-05-10T10:24:00Z">
        <w:r w:rsidRPr="00902FAA">
          <w:rPr>
            <w:rFonts w:eastAsia="Courier New"/>
          </w:rPr>
          <w:t xml:space="preserve">This IOC represents </w:t>
        </w:r>
      </w:ins>
      <w:ins w:id="195" w:author="Stephen Mwanje (Nokia)" w:date="2023-08-08T18:04:00Z">
        <w:r w:rsidR="00CB5299" w:rsidRPr="00CB5299">
          <w:rPr>
            <w:rFonts w:eastAsia="Courier New"/>
          </w:rPr>
          <w:t>a job of requesting a ML inference history record</w:t>
        </w:r>
      </w:ins>
      <w:ins w:id="196" w:author="Stephen Mwanje (Nokia)" w:date="2023-05-10T10:24:00Z">
        <w:r w:rsidRPr="00902FAA">
          <w:rPr>
            <w:rFonts w:eastAsia="Courier New"/>
          </w:rPr>
          <w:t xml:space="preserve">. </w:t>
        </w:r>
      </w:ins>
    </w:p>
    <w:p w14:paraId="6B2AE335" w14:textId="2E2714ED" w:rsidR="005B355C" w:rsidRPr="00732A14" w:rsidRDefault="005B355C" w:rsidP="005B355C">
      <w:pPr>
        <w:spacing w:line="264" w:lineRule="auto"/>
        <w:jc w:val="both"/>
        <w:rPr>
          <w:ins w:id="197" w:author="Stephen Mwanje (Nokia)" w:date="2023-05-10T10:24:00Z"/>
          <w:rFonts w:cs="Arial"/>
        </w:rPr>
      </w:pPr>
      <w:ins w:id="198" w:author="Stephen Mwanje (Nokia)" w:date="2023-05-10T10:24:00Z">
        <w:r w:rsidRPr="00732A14">
          <w:rPr>
            <w:rFonts w:cs="Arial"/>
          </w:rPr>
          <w:lastRenderedPageBreak/>
          <w:t xml:space="preserve">For each request to </w:t>
        </w:r>
        <w:r>
          <w:rPr>
            <w:rFonts w:cs="Arial"/>
          </w:rPr>
          <w:t>collect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 History</w:t>
        </w:r>
        <w:r w:rsidRPr="00732A14">
          <w:rPr>
            <w:rFonts w:cs="Arial"/>
          </w:rPr>
          <w:t xml:space="preserve">, a consumer creates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</w:t>
        </w:r>
      </w:ins>
      <w:proofErr w:type="spellEnd"/>
      <w:ins w:id="199" w:author="Tejas Subramanya (Nokia)" w:date="2023-09-29T14:27:00Z">
        <w:r w:rsidR="00EE3F36">
          <w:rPr>
            <w:rFonts w:ascii="Courier New" w:hAnsi="Courier New" w:cs="Courier New"/>
            <w:lang w:val="en-US" w:eastAsia="zh-CN"/>
          </w:rPr>
          <w:t xml:space="preserve"> </w:t>
        </w:r>
        <w:del w:id="200" w:author="Author 5" w:date="2023-10-12T03:09:00Z">
          <w:r w:rsidR="00EE3F36" w:rsidDel="005F1054">
            <w:rPr>
              <w:rFonts w:ascii="Courier New" w:hAnsi="Courier New" w:cs="Courier New"/>
              <w:lang w:val="en-US" w:eastAsia="zh-CN"/>
            </w:rPr>
            <w:delText>function</w:delText>
          </w:r>
        </w:del>
      </w:ins>
      <w:ins w:id="201" w:author="Author 5" w:date="2023-10-12T03:09:00Z">
        <w:r w:rsidR="005F1054">
          <w:rPr>
            <w:rFonts w:ascii="Courier New" w:hAnsi="Courier New" w:cs="Courier New"/>
            <w:lang w:val="en-US" w:eastAsia="zh-CN"/>
          </w:rPr>
          <w:t>IoC</w:t>
        </w:r>
      </w:ins>
      <w:ins w:id="202" w:author="Stephen Mwanje (Nokia)" w:date="2023-05-10T10:24:00Z">
        <w:r w:rsidRPr="00732A14">
          <w:rPr>
            <w:rFonts w:cs="Arial"/>
          </w:rPr>
          <w:t xml:space="preserve">, i.e., 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History</w:t>
        </w:r>
      </w:ins>
      <w:r w:rsidR="00EE3F36">
        <w:rPr>
          <w:rFonts w:cs="Arial"/>
        </w:rPr>
        <w:t>.</w:t>
      </w:r>
    </w:p>
    <w:p w14:paraId="675B5B44" w14:textId="02E5BA1D" w:rsidR="005B355C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03" w:author="Stephen Mwanje (Nokia)" w:date="2023-05-10T10:24:00Z"/>
          <w:rFonts w:cs="Arial"/>
        </w:rPr>
      </w:pPr>
      <w:ins w:id="204" w:author="Stephen Mwanje (Nokia)" w:date="2023-05-10T10:24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MLInferenceHistory</w:t>
        </w:r>
        <w:r w:rsidRPr="00EF5EFC">
          <w:rPr>
            <w:rFonts w:ascii="Courier New" w:hAnsi="Courier New" w:cs="Courier New"/>
            <w:lang w:eastAsia="zh-CN"/>
          </w:rPr>
          <w:t>Request</w:t>
        </w:r>
        <w:proofErr w:type="spellEnd"/>
        <w:r w:rsidRPr="005A746B">
          <w:rPr>
            <w:rFonts w:cs="Arial"/>
          </w:rPr>
          <w:t xml:space="preserve"> is associated to </w:t>
        </w:r>
      </w:ins>
      <w:ins w:id="205" w:author="Stephen Mwanje (Nokia)" w:date="2023-08-08T18:07:00Z">
        <w:r w:rsidR="00DD0E3B">
          <w:rPr>
            <w:rFonts w:cs="Arial"/>
          </w:rPr>
          <w:t>at least</w:t>
        </w:r>
      </w:ins>
      <w:ins w:id="206" w:author="Stephen Mwanje (Nokia)" w:date="2023-05-10T10:24:00Z">
        <w:r w:rsidRPr="005A746B">
          <w:rPr>
            <w:rFonts w:cs="Arial"/>
          </w:rPr>
          <w:t xml:space="preserve"> one </w:t>
        </w:r>
      </w:ins>
      <w:proofErr w:type="spellStart"/>
      <w:proofErr w:type="gramStart"/>
      <w:ins w:id="207" w:author="Stephen Mwanje (Nokia)" w:date="2023-05-10T10:25:00Z">
        <w:r>
          <w:rPr>
            <w:rFonts w:ascii="Courier New" w:hAnsi="Courier New" w:cs="Courier New"/>
            <w:lang w:eastAsia="zh-CN"/>
          </w:rPr>
          <w:t>MLEntity</w:t>
        </w:r>
      </w:ins>
      <w:proofErr w:type="spellEnd"/>
      <w:proofErr w:type="gramEnd"/>
    </w:p>
    <w:p w14:paraId="36C93903" w14:textId="258EB47C" w:rsidR="005B355C" w:rsidRPr="008F6931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08" w:author="Stephen Mwanje (Nokia)" w:date="2023-05-10T10:24:00Z"/>
          <w:rFonts w:cs="Arial"/>
        </w:rPr>
      </w:pPr>
      <w:ins w:id="209" w:author="Stephen Mwanje (Nokia)" w:date="2023-05-10T10:24:00Z">
        <w:r w:rsidRPr="008F6931">
          <w:rPr>
            <w:rFonts w:cs="Arial"/>
          </w:rPr>
          <w:t xml:space="preserve">Each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, </w:t>
        </w:r>
      </w:ins>
      <w:ins w:id="210" w:author="Stephen Mwanje (Nokia)" w:date="2023-05-10T11:10:00Z">
        <w:r w:rsidR="00AA764D">
          <w:rPr>
            <w:rFonts w:cs="Arial"/>
          </w:rPr>
          <w:t>e.g.,</w:t>
        </w:r>
      </w:ins>
      <w:ins w:id="211" w:author="Stephen Mwanje (Nokia)" w:date="2023-05-10T10:24:00Z">
        <w:r>
          <w:rPr>
            <w:rFonts w:cs="Arial"/>
          </w:rPr>
          <w:t xml:space="preserve"> for  </w:t>
        </w:r>
        <w:proofErr w:type="spellStart"/>
        <w:r w:rsidRPr="006805DE">
          <w:rPr>
            <w:rFonts w:ascii="Courier New" w:hAnsi="Courier New" w:cs="Courier New"/>
            <w:szCs w:val="24"/>
          </w:rPr>
          <w:t>Reporting</w:t>
        </w:r>
        <w:r>
          <w:rPr>
            <w:rFonts w:ascii="Courier New" w:hAnsi="Courier New" w:cs="Courier New"/>
            <w:szCs w:val="24"/>
          </w:rPr>
          <w:t>Period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8F6931">
          <w:rPr>
            <w:rFonts w:cs="Arial"/>
          </w:rPr>
          <w:t xml:space="preserve">that define how the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</w:t>
        </w:r>
      </w:ins>
      <w:proofErr w:type="spellEnd"/>
      <w:r w:rsidR="00EE3F36">
        <w:rPr>
          <w:rFonts w:ascii="Courier New" w:hAnsi="Courier New" w:cs="Courier New"/>
          <w:lang w:eastAsia="zh-CN"/>
        </w:rPr>
        <w:t xml:space="preserve"> </w:t>
      </w:r>
      <w:ins w:id="212" w:author="Tejas Subramanya (Nokia)" w:date="2023-09-29T14:28:00Z">
        <w:del w:id="213" w:author="Author 5" w:date="2023-10-12T03:09:00Z">
          <w:r w:rsidR="00EE3F36" w:rsidDel="005F1054">
            <w:rPr>
              <w:rFonts w:ascii="Courier New" w:hAnsi="Courier New" w:cs="Courier New"/>
              <w:lang w:eastAsia="zh-CN"/>
            </w:rPr>
            <w:delText>function</w:delText>
          </w:r>
        </w:del>
      </w:ins>
      <w:ins w:id="214" w:author="Author 5" w:date="2023-10-12T03:09:00Z">
        <w:r w:rsidR="005F1054">
          <w:rPr>
            <w:rFonts w:ascii="Courier New" w:hAnsi="Courier New" w:cs="Courier New"/>
            <w:lang w:eastAsia="zh-CN"/>
          </w:rPr>
          <w:t>IoC</w:t>
        </w:r>
      </w:ins>
      <w:ins w:id="215" w:author="Stephen Mwanje (Nokia)" w:date="2023-05-10T10:24:00Z">
        <w:r w:rsidRPr="008F6931">
          <w:rPr>
            <w:rFonts w:cs="Arial"/>
          </w:rPr>
          <w:t xml:space="preserve"> may report about the </w:t>
        </w:r>
        <w:proofErr w:type="spellStart"/>
        <w:proofErr w:type="gram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proofErr w:type="gramEnd"/>
      </w:ins>
    </w:p>
    <w:p w14:paraId="609D04D9" w14:textId="30801307" w:rsidR="005B355C" w:rsidRPr="00BD33D9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16" w:author="Stephen Mwanje (Nokia)" w:date="2023-05-10T10:24:00Z"/>
          <w:rFonts w:cs="Arial"/>
        </w:rPr>
      </w:pPr>
      <w:ins w:id="217" w:author="Stephen Mwanje (Nokia)" w:date="2023-05-10T10:24:00Z">
        <w:r w:rsidRPr="00BD33D9">
          <w:rPr>
            <w:rFonts w:cs="Arial"/>
          </w:rPr>
          <w:t xml:space="preserve">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may be associated with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</w:t>
        </w:r>
      </w:ins>
      <w:r w:rsidR="00EE3F36">
        <w:rPr>
          <w:rFonts w:ascii="Courier New" w:hAnsi="Courier New" w:cs="Courier New"/>
          <w:lang w:eastAsia="zh-CN"/>
        </w:rPr>
        <w:t>t</w:t>
      </w:r>
      <w:proofErr w:type="spellEnd"/>
      <w:ins w:id="218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, </w:t>
        </w:r>
        <w:r w:rsidRPr="00BD33D9">
          <w:rPr>
            <w:rFonts w:cs="Arial"/>
          </w:rPr>
          <w:t xml:space="preserve"> but it is not necessarily a </w:t>
        </w:r>
      </w:ins>
      <w:ins w:id="219" w:author="Stephen Mwanje (Nokia)" w:date="2023-05-10T11:10:00Z">
        <w:r w:rsidR="00AA764D" w:rsidRPr="00BD33D9">
          <w:rPr>
            <w:rFonts w:cs="Arial"/>
          </w:rPr>
          <w:t>one-to-one</w:t>
        </w:r>
      </w:ins>
      <w:ins w:id="220" w:author="Stephen Mwanje (Nokia)" w:date="2023-05-10T10:24:00Z">
        <w:r w:rsidRPr="00BD33D9">
          <w:rPr>
            <w:rFonts w:cs="Arial"/>
          </w:rPr>
          <w:t xml:space="preserve"> mapping between an instance of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and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proofErr w:type="spellEnd"/>
      <w:ins w:id="221" w:author="Stephen Mwanje (Nokia)" w:date="2023-05-10T11:16:00Z">
        <w:r w:rsidR="00AA764D">
          <w:rPr>
            <w:rFonts w:ascii="Courier New" w:hAnsi="Courier New" w:cs="Courier New"/>
            <w:lang w:eastAsia="zh-CN"/>
          </w:rPr>
          <w:t xml:space="preserve"> </w:t>
        </w:r>
      </w:ins>
      <w:ins w:id="222" w:author="Stephen Mwanje (Nokia)" w:date="2023-05-10T11:10:00Z">
        <w:r w:rsidR="00AA764D" w:rsidRPr="00BD33D9">
          <w:rPr>
            <w:rFonts w:cs="Arial"/>
          </w:rPr>
          <w:t>since</w:t>
        </w:r>
      </w:ins>
      <w:ins w:id="223" w:author="Stephen Mwanje (Nokia)" w:date="2023-05-10T10:24:00Z">
        <w:r w:rsidRPr="00BD33D9">
          <w:rPr>
            <w:rFonts w:cs="Arial"/>
          </w:rPr>
          <w:t xml:space="preserve">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MLInferenceHistoryRequests</w:t>
        </w:r>
        <w:proofErr w:type="spellEnd"/>
        <w:r w:rsidRPr="00BD33D9">
          <w:rPr>
            <w:rFonts w:cs="Arial"/>
          </w:rPr>
          <w:t xml:space="preserve"> could be managed independently of 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224" w:author="Stephen Mwanje (Nokia)" w:date="2023-05-10T11:16:00Z">
        <w:r w:rsidR="00AA764D">
          <w:rPr>
            <w:rFonts w:ascii="Courier New" w:hAnsi="Courier New" w:cs="Courier New"/>
            <w:lang w:eastAsia="zh-CN"/>
          </w:rPr>
          <w:t>s</w:t>
        </w:r>
      </w:ins>
      <w:proofErr w:type="spellEnd"/>
      <w:ins w:id="225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and its corresponding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  <w:proofErr w:type="spellEnd"/>
        <w:r w:rsidRPr="00BD33D9">
          <w:rPr>
            <w:rFonts w:ascii="Courier New" w:hAnsi="Courier New" w:cs="Courier New"/>
            <w:lang w:eastAsia="zh-CN"/>
          </w:rPr>
          <w:t xml:space="preserve"> </w:t>
        </w:r>
        <w:r w:rsidRPr="00BD33D9">
          <w:rPr>
            <w:rFonts w:cs="Arial"/>
          </w:rPr>
          <w:t xml:space="preserve">is written into the request by the 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</w:t>
        </w:r>
        <w:proofErr w:type="spellEnd"/>
        <w:r w:rsidRPr="00BD33D9">
          <w:rPr>
            <w:rFonts w:cs="Arial"/>
          </w:rPr>
          <w:t xml:space="preserve"> </w:t>
        </w:r>
      </w:ins>
      <w:ins w:id="226" w:author="Tejas Subramanya (Nokia)" w:date="2023-09-29T14:29:00Z">
        <w:del w:id="227" w:author="Author 5" w:date="2023-10-12T03:09:00Z">
          <w:r w:rsidR="00EE3F36" w:rsidDel="005F1054">
            <w:rPr>
              <w:rFonts w:cs="Arial"/>
            </w:rPr>
            <w:delText>function</w:delText>
          </w:r>
        </w:del>
      </w:ins>
      <w:ins w:id="228" w:author="Author 5" w:date="2023-10-12T03:09:00Z">
        <w:r w:rsidR="005F1054">
          <w:rPr>
            <w:rFonts w:cs="Arial"/>
          </w:rPr>
          <w:t>Io</w:t>
        </w:r>
      </w:ins>
      <w:ins w:id="229" w:author="Author 5" w:date="2023-10-12T03:10:00Z">
        <w:r w:rsidR="005F1054">
          <w:rPr>
            <w:rFonts w:cs="Arial"/>
          </w:rPr>
          <w:t>C</w:t>
        </w:r>
      </w:ins>
      <w:ins w:id="230" w:author="Tejas Subramanya (Nokia)" w:date="2023-09-29T14:29:00Z">
        <w:r w:rsidR="00EE3F36">
          <w:rPr>
            <w:rFonts w:cs="Arial"/>
          </w:rPr>
          <w:t xml:space="preserve"> </w:t>
        </w:r>
      </w:ins>
      <w:ins w:id="231" w:author="Stephen Mwanje (Nokia)" w:date="2023-05-10T10:24:00Z">
        <w:r w:rsidRPr="00BD33D9">
          <w:rPr>
            <w:rFonts w:cs="Arial"/>
          </w:rPr>
          <w:t xml:space="preserve">after determining the right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  <w:proofErr w:type="spellEnd"/>
        <w:r w:rsidRPr="00BD33D9">
          <w:rPr>
            <w:rFonts w:cs="Arial"/>
          </w:rPr>
          <w:t xml:space="preserve"> to provide reports for the specific request.</w:t>
        </w:r>
      </w:ins>
    </w:p>
    <w:p w14:paraId="7ED3E879" w14:textId="77777777" w:rsidR="005B355C" w:rsidRDefault="005B355C" w:rsidP="005B355C">
      <w:pPr>
        <w:spacing w:line="264" w:lineRule="auto"/>
        <w:jc w:val="both"/>
        <w:rPr>
          <w:ins w:id="232" w:author="Stephen Mwanje (Nokia)" w:date="2023-05-10T10:24:00Z"/>
          <w:rFonts w:cs="Arial"/>
        </w:rPr>
      </w:pPr>
    </w:p>
    <w:p w14:paraId="228A6D29" w14:textId="290EF6DC" w:rsidR="005B355C" w:rsidRPr="00902FAA" w:rsidRDefault="00CB5299" w:rsidP="005B355C">
      <w:pPr>
        <w:spacing w:line="264" w:lineRule="auto"/>
        <w:jc w:val="both"/>
        <w:rPr>
          <w:ins w:id="233" w:author="Stephen Mwanje (Nokia)" w:date="2023-05-10T10:24:00Z"/>
          <w:rFonts w:eastAsia="Courier New"/>
          <w:lang w:eastAsia="zh-CN"/>
        </w:rPr>
      </w:pPr>
      <w:ins w:id="234" w:author="Stephen Mwanje (Nokia)" w:date="2023-08-08T18:01:00Z">
        <w:r>
          <w:rPr>
            <w:rFonts w:eastAsia="Courier New" w:hint="eastAsia"/>
            <w:lang w:eastAsia="zh-CN"/>
          </w:rPr>
          <w:t>7.3.4.2.K</w:t>
        </w:r>
      </w:ins>
      <w:ins w:id="235" w:author="Stephen Mwanje (Nokia)" w:date="2023-05-10T10:24:00Z">
        <w:r w:rsidR="005B355C" w:rsidRPr="00902FAA">
          <w:rPr>
            <w:rFonts w:eastAsia="Courier New"/>
            <w:lang w:eastAsia="zh-CN"/>
          </w:rPr>
          <w:t>.2</w:t>
        </w:r>
        <w:r w:rsidR="005B355C" w:rsidRPr="00902FAA">
          <w:rPr>
            <w:rFonts w:eastAsia="Courier New"/>
            <w:lang w:eastAsia="zh-CN"/>
          </w:rPr>
          <w:tab/>
          <w:t>Attributes</w:t>
        </w:r>
      </w:ins>
    </w:p>
    <w:p w14:paraId="64EC2FFD" w14:textId="77777777" w:rsidR="005B355C" w:rsidRPr="00902FAA" w:rsidRDefault="005B355C" w:rsidP="005B355C">
      <w:pPr>
        <w:spacing w:line="264" w:lineRule="auto"/>
        <w:jc w:val="both"/>
        <w:rPr>
          <w:ins w:id="236" w:author="Stephen Mwanje (Nokia)" w:date="2023-05-10T10:24:00Z"/>
          <w:rFonts w:eastAsia="Courier New"/>
        </w:rPr>
      </w:pPr>
      <w:ins w:id="237" w:author="Stephen Mwanje (Nokia)" w:date="2023-05-10T10:24:00Z">
        <w:r w:rsidRPr="00902FAA">
          <w:rPr>
            <w:rFonts w:eastAsia="Courier New"/>
          </w:rPr>
          <w:t xml:space="preserve">The </w:t>
        </w:r>
        <w:proofErr w:type="spellStart"/>
        <w:r w:rsidRPr="00C87DBA">
          <w:rPr>
            <w:rFonts w:ascii="Courier New" w:hAnsi="Courier New" w:cs="Courier New"/>
            <w:lang w:val="en-US" w:eastAsia="zh-CN"/>
          </w:rPr>
          <w:t>MLInferenceHistoryRequest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C87DBA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5B355C" w:rsidRPr="00F6081B" w14:paraId="5BFF09A5" w14:textId="77777777" w:rsidTr="00D674F4">
        <w:trPr>
          <w:cantSplit/>
          <w:jc w:val="center"/>
          <w:ins w:id="238" w:author="Stephen Mwanje (Nokia)" w:date="2023-05-10T10:24:00Z"/>
        </w:trPr>
        <w:tc>
          <w:tcPr>
            <w:tcW w:w="3374" w:type="dxa"/>
            <w:shd w:val="pct10" w:color="auto" w:fill="FFFFFF"/>
            <w:vAlign w:val="center"/>
          </w:tcPr>
          <w:p w14:paraId="53F9DAF2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39" w:author="Stephen Mwanje (Nokia)" w:date="2023-05-10T10:24:00Z"/>
              </w:rPr>
            </w:pPr>
            <w:ins w:id="240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33514E2E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41" w:author="Stephen Mwanje (Nokia)" w:date="2023-05-10T10:24:00Z"/>
              </w:rPr>
            </w:pPr>
            <w:ins w:id="242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1311380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43" w:author="Stephen Mwanje (Nokia)" w:date="2023-05-10T10:24:00Z"/>
              </w:rPr>
            </w:pPr>
            <w:ins w:id="244" w:author="Stephen Mwanje (Nokia)" w:date="2023-05-10T10:24:00Z">
              <w:r w:rsidRPr="00F6081B">
                <w:t>isReadable</w:t>
              </w:r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2C5F8B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45" w:author="Stephen Mwanje (Nokia)" w:date="2023-05-10T10:24:00Z"/>
              </w:rPr>
            </w:pPr>
            <w:ins w:id="246" w:author="Stephen Mwanje (Nokia)" w:date="2023-05-10T10:24:00Z">
              <w:r w:rsidRPr="00F6081B">
                <w:t>isWritable</w:t>
              </w:r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FE2FE1C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47" w:author="Stephen Mwanje (Nokia)" w:date="2023-05-10T10:24:00Z"/>
              </w:rPr>
            </w:pPr>
            <w:ins w:id="248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23B6784" w14:textId="77777777" w:rsidR="005B355C" w:rsidRPr="00F6081B" w:rsidRDefault="005B355C" w:rsidP="00CE4544">
            <w:pPr>
              <w:pStyle w:val="TAH"/>
              <w:spacing w:line="264" w:lineRule="auto"/>
              <w:ind w:right="142"/>
              <w:rPr>
                <w:ins w:id="249" w:author="Stephen Mwanje (Nokia)" w:date="2023-05-10T10:24:00Z"/>
              </w:rPr>
            </w:pPr>
            <w:ins w:id="250" w:author="Stephen Mwanje (Nokia)" w:date="2023-05-10T10:24:00Z">
              <w:r w:rsidRPr="00F6081B">
                <w:t>isNotifyable</w:t>
              </w:r>
            </w:ins>
          </w:p>
        </w:tc>
      </w:tr>
      <w:tr w:rsidR="005B355C" w:rsidRPr="00F6081B" w14:paraId="32BC804A" w14:textId="77777777" w:rsidTr="00D674F4">
        <w:trPr>
          <w:cantSplit/>
          <w:jc w:val="center"/>
          <w:ins w:id="251" w:author="Stephen Mwanje (Nokia)" w:date="2023-05-10T10:24:00Z"/>
        </w:trPr>
        <w:tc>
          <w:tcPr>
            <w:tcW w:w="3374" w:type="dxa"/>
          </w:tcPr>
          <w:p w14:paraId="6221DED9" w14:textId="6F987CDD" w:rsidR="005B355C" w:rsidRDefault="00487992" w:rsidP="00CE4544">
            <w:pPr>
              <w:pStyle w:val="TAL"/>
              <w:spacing w:line="264" w:lineRule="auto"/>
              <w:ind w:right="142"/>
              <w:rPr>
                <w:ins w:id="252" w:author="Stephen Mwanje (Nokia)" w:date="2023-05-10T10:24:00Z"/>
                <w:rFonts w:ascii="Courier New" w:hAnsi="Courier New" w:cs="Courier New"/>
              </w:rPr>
            </w:pPr>
            <w:proofErr w:type="spellStart"/>
            <w:ins w:id="253" w:author="Sean Sun (NSB)" w:date="2023-07-31T16:09:00Z">
              <w:r>
                <w:rPr>
                  <w:rFonts w:ascii="Courier New" w:hAnsi="Courier New" w:cs="Courier New"/>
                </w:rPr>
                <w:t>m</w:t>
              </w:r>
            </w:ins>
            <w:ins w:id="254" w:author="Stephen Mwanje (Nokia)" w:date="2023-05-10T10:24:00Z">
              <w:r w:rsidR="005B355C" w:rsidRPr="00860324">
                <w:rPr>
                  <w:rFonts w:ascii="Courier New" w:hAnsi="Courier New" w:cs="Courier New"/>
                </w:rPr>
                <w:t>LInferenceHistoryRequestID</w:t>
              </w:r>
              <w:proofErr w:type="spellEnd"/>
            </w:ins>
          </w:p>
        </w:tc>
        <w:tc>
          <w:tcPr>
            <w:tcW w:w="1089" w:type="dxa"/>
          </w:tcPr>
          <w:p w14:paraId="486F17DA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55" w:author="Stephen Mwanje (Nokia)" w:date="2023-05-10T10:24:00Z"/>
              </w:rPr>
            </w:pPr>
            <w:ins w:id="256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68F2EB0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57" w:author="Stephen Mwanje (Nokia)" w:date="2023-05-10T10:24:00Z"/>
              </w:rPr>
            </w:pPr>
            <w:ins w:id="258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4A3017EE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59" w:author="Stephen Mwanje (Nokia)" w:date="2023-05-10T10:24:00Z"/>
              </w:rPr>
            </w:pPr>
            <w:ins w:id="260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3212E6DE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61" w:author="Stephen Mwanje (Nokia)" w:date="2023-05-10T10:24:00Z"/>
              </w:rPr>
            </w:pPr>
            <w:ins w:id="262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A2FB196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63" w:author="Stephen Mwanje (Nokia)" w:date="2023-05-10T10:24:00Z"/>
                <w:lang w:eastAsia="zh-CN"/>
              </w:rPr>
            </w:pPr>
            <w:ins w:id="264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722759A" w14:textId="77777777" w:rsidTr="00D674F4">
        <w:trPr>
          <w:cantSplit/>
          <w:jc w:val="center"/>
          <w:ins w:id="265" w:author="Stephen Mwanje (Nokia)" w:date="2023-05-10T10:24:00Z"/>
        </w:trPr>
        <w:tc>
          <w:tcPr>
            <w:tcW w:w="3374" w:type="dxa"/>
          </w:tcPr>
          <w:p w14:paraId="723E3D9C" w14:textId="48F4BE24" w:rsidR="005B355C" w:rsidRDefault="00AA764D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66" w:author="Stephen Mwanje (Nokia)" w:date="2023-05-10T10:24:00Z"/>
                <w:rFonts w:ascii="Courier New" w:hAnsi="Courier New" w:cs="Courier New"/>
              </w:rPr>
            </w:pPr>
            <w:commentRangeStart w:id="267"/>
            <w:commentRangeStart w:id="268"/>
            <w:proofErr w:type="spellStart"/>
            <w:ins w:id="269" w:author="Stephen Mwanje (Nokia)" w:date="2023-05-10T11:10:00Z">
              <w:r>
                <w:rPr>
                  <w:rFonts w:ascii="Courier New" w:hAnsi="Courier New" w:cs="Courier New"/>
                </w:rPr>
                <w:t>mLEntity</w:t>
              </w:r>
            </w:ins>
            <w:commentRangeEnd w:id="267"/>
            <w:r w:rsidR="00C37012">
              <w:rPr>
                <w:rStyle w:val="CommentReference"/>
                <w:rFonts w:ascii="Times New Roman" w:hAnsi="Times New Roman"/>
              </w:rPr>
              <w:commentReference w:id="267"/>
            </w:r>
            <w:commentRangeEnd w:id="268"/>
            <w:r w:rsidR="00A444A3">
              <w:rPr>
                <w:rStyle w:val="CommentReference"/>
                <w:rFonts w:ascii="Times New Roman" w:hAnsi="Times New Roman"/>
              </w:rPr>
              <w:commentReference w:id="268"/>
            </w:r>
            <w:ins w:id="270" w:author="Author 5" w:date="2023-10-12T03:06:00Z">
              <w:r w:rsidR="005F1054">
                <w:rPr>
                  <w:rFonts w:ascii="Courier New" w:hAnsi="Courier New" w:cs="Courier New"/>
                </w:rPr>
                <w:t>ID</w:t>
              </w:r>
            </w:ins>
            <w:proofErr w:type="spellEnd"/>
          </w:p>
        </w:tc>
        <w:tc>
          <w:tcPr>
            <w:tcW w:w="1089" w:type="dxa"/>
          </w:tcPr>
          <w:p w14:paraId="58CE6FCC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71" w:author="Stephen Mwanje (Nokia)" w:date="2023-05-10T10:24:00Z"/>
              </w:rPr>
            </w:pPr>
            <w:ins w:id="272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02A3D52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73" w:author="Stephen Mwanje (Nokia)" w:date="2023-05-10T10:24:00Z"/>
              </w:rPr>
            </w:pPr>
            <w:ins w:id="274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2341BAB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75" w:author="Stephen Mwanje (Nokia)" w:date="2023-05-10T10:24:00Z"/>
              </w:rPr>
            </w:pPr>
            <w:ins w:id="276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0416504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77" w:author="Stephen Mwanje (Nokia)" w:date="2023-05-10T10:24:00Z"/>
              </w:rPr>
            </w:pPr>
            <w:ins w:id="278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13A15E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79" w:author="Stephen Mwanje (Nokia)" w:date="2023-05-10T10:24:00Z"/>
                <w:lang w:eastAsia="zh-CN"/>
              </w:rPr>
            </w:pPr>
            <w:ins w:id="280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76D70875" w14:textId="77777777" w:rsidTr="00D674F4">
        <w:trPr>
          <w:cantSplit/>
          <w:jc w:val="center"/>
          <w:ins w:id="281" w:author="Stephen Mwanje (Nokia)" w:date="2023-05-10T10:24:00Z"/>
        </w:trPr>
        <w:tc>
          <w:tcPr>
            <w:tcW w:w="3374" w:type="dxa"/>
          </w:tcPr>
          <w:p w14:paraId="1FE06B49" w14:textId="77777777" w:rsidR="005B355C" w:rsidRPr="001C6166" w:rsidRDefault="005B355C" w:rsidP="00CE4544">
            <w:pPr>
              <w:pStyle w:val="TAL"/>
              <w:spacing w:line="264" w:lineRule="auto"/>
              <w:ind w:right="142"/>
              <w:rPr>
                <w:ins w:id="282" w:author="Stephen Mwanje (Nokia)" w:date="2023-05-10T10:24:00Z"/>
                <w:rFonts w:ascii="Courier New" w:hAnsi="Courier New" w:cs="Courier New"/>
              </w:rPr>
            </w:pPr>
            <w:proofErr w:type="spellStart"/>
            <w:ins w:id="283" w:author="Stephen Mwanje (Nokia)" w:date="2023-05-10T10:24:00Z"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1089" w:type="dxa"/>
          </w:tcPr>
          <w:p w14:paraId="7F8087DD" w14:textId="161F3C9C" w:rsidR="005B355C" w:rsidRPr="00F6081B" w:rsidRDefault="00556D1C" w:rsidP="00CE4544">
            <w:pPr>
              <w:pStyle w:val="TAL"/>
              <w:spacing w:line="264" w:lineRule="auto"/>
              <w:ind w:right="142"/>
              <w:jc w:val="center"/>
              <w:rPr>
                <w:ins w:id="284" w:author="Stephen Mwanje (Nokia)" w:date="2023-05-10T10:24:00Z"/>
              </w:rPr>
            </w:pPr>
            <w:ins w:id="285" w:author="Author 5" w:date="2023-10-12T04:14:00Z">
              <w:r>
                <w:t>M</w:t>
              </w:r>
            </w:ins>
            <w:ins w:id="286" w:author="Stephen Mwanje (Nokia)" w:date="2023-05-10T10:24:00Z">
              <w:del w:id="287" w:author="Author 5" w:date="2023-10-12T04:14:00Z">
                <w:r w:rsidR="005B355C" w:rsidDel="00556D1C">
                  <w:delText>O</w:delText>
                </w:r>
              </w:del>
            </w:ins>
          </w:p>
        </w:tc>
        <w:tc>
          <w:tcPr>
            <w:tcW w:w="1309" w:type="dxa"/>
          </w:tcPr>
          <w:p w14:paraId="00E919E8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88" w:author="Stephen Mwanje (Nokia)" w:date="2023-05-10T10:24:00Z"/>
              </w:rPr>
            </w:pPr>
            <w:ins w:id="289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09938D0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0" w:author="Stephen Mwanje (Nokia)" w:date="2023-05-10T10:24:00Z"/>
              </w:rPr>
            </w:pPr>
            <w:ins w:id="291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7C973FA1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2" w:author="Stephen Mwanje (Nokia)" w:date="2023-05-10T10:24:00Z"/>
                <w:lang w:eastAsia="zh-CN"/>
              </w:rPr>
            </w:pPr>
            <w:ins w:id="293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170FE42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4" w:author="Stephen Mwanje (Nokia)" w:date="2023-05-10T10:24:00Z"/>
              </w:rPr>
            </w:pPr>
            <w:ins w:id="295" w:author="Stephen Mwanje (Nokia)" w:date="2023-05-10T10:24:00Z">
              <w:r>
                <w:t>T</w:t>
              </w:r>
            </w:ins>
          </w:p>
        </w:tc>
      </w:tr>
      <w:tr w:rsidR="005B355C" w:rsidRPr="00F6081B" w14:paraId="32B06CB1" w14:textId="77777777" w:rsidTr="00D674F4">
        <w:trPr>
          <w:cantSplit/>
          <w:jc w:val="center"/>
          <w:ins w:id="296" w:author="Stephen Mwanje (Nokia)" w:date="2023-05-10T10:24:00Z"/>
        </w:trPr>
        <w:tc>
          <w:tcPr>
            <w:tcW w:w="3374" w:type="dxa"/>
          </w:tcPr>
          <w:p w14:paraId="759680AC" w14:textId="77777777" w:rsidR="005B355C" w:rsidRPr="006805DE" w:rsidRDefault="005B355C" w:rsidP="00CE4544">
            <w:pPr>
              <w:pStyle w:val="TAL"/>
              <w:spacing w:line="264" w:lineRule="auto"/>
              <w:ind w:right="142"/>
              <w:rPr>
                <w:ins w:id="297" w:author="Stephen Mwanje (Nokia)" w:date="2023-05-10T10:24:00Z"/>
                <w:rFonts w:ascii="Courier New" w:hAnsi="Courier New" w:cs="Courier New"/>
                <w:szCs w:val="24"/>
              </w:rPr>
            </w:pPr>
            <w:ins w:id="298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089" w:type="dxa"/>
          </w:tcPr>
          <w:p w14:paraId="29D32F29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299" w:author="Stephen Mwanje (Nokia)" w:date="2023-05-10T10:24:00Z"/>
              </w:rPr>
            </w:pPr>
          </w:p>
        </w:tc>
        <w:tc>
          <w:tcPr>
            <w:tcW w:w="1309" w:type="dxa"/>
          </w:tcPr>
          <w:p w14:paraId="25C5084B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0" w:author="Stephen Mwanje (Nokia)" w:date="2023-05-10T10:24:00Z"/>
              </w:rPr>
            </w:pPr>
          </w:p>
        </w:tc>
        <w:tc>
          <w:tcPr>
            <w:tcW w:w="1219" w:type="dxa"/>
          </w:tcPr>
          <w:p w14:paraId="12DBFB4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1" w:author="Stephen Mwanje (Nokia)" w:date="2023-05-10T10:24:00Z"/>
              </w:rPr>
            </w:pPr>
          </w:p>
        </w:tc>
        <w:tc>
          <w:tcPr>
            <w:tcW w:w="1259" w:type="dxa"/>
          </w:tcPr>
          <w:p w14:paraId="1C432743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2" w:author="Stephen Mwanje (Nokia)" w:date="2023-05-10T10:24:00Z"/>
                <w:lang w:eastAsia="zh-CN"/>
              </w:rPr>
            </w:pPr>
          </w:p>
        </w:tc>
        <w:tc>
          <w:tcPr>
            <w:tcW w:w="1379" w:type="dxa"/>
          </w:tcPr>
          <w:p w14:paraId="5745FAB9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3" w:author="Stephen Mwanje (Nokia)" w:date="2023-05-10T10:24:00Z"/>
              </w:rPr>
            </w:pPr>
          </w:p>
        </w:tc>
      </w:tr>
      <w:tr w:rsidR="005B355C" w:rsidRPr="00F6081B" w14:paraId="526EB1F4" w14:textId="77777777" w:rsidTr="00D674F4">
        <w:trPr>
          <w:cantSplit/>
          <w:jc w:val="center"/>
          <w:ins w:id="304" w:author="Stephen Mwanje (Nokia)" w:date="2023-05-10T10:24:00Z"/>
        </w:trPr>
        <w:tc>
          <w:tcPr>
            <w:tcW w:w="3374" w:type="dxa"/>
          </w:tcPr>
          <w:p w14:paraId="354681D7" w14:textId="658A1CAA" w:rsidR="005B355C" w:rsidRDefault="00487992" w:rsidP="00CE4544">
            <w:pPr>
              <w:pStyle w:val="TAL"/>
              <w:spacing w:line="264" w:lineRule="auto"/>
              <w:ind w:right="142"/>
              <w:rPr>
                <w:ins w:id="305" w:author="Stephen Mwanje (Nokia)" w:date="2023-05-10T10:24:00Z"/>
                <w:b/>
              </w:rPr>
            </w:pPr>
            <w:proofErr w:type="spellStart"/>
            <w:ins w:id="306" w:author="Sean Sun (NSB)" w:date="2023-07-31T16:09:00Z">
              <w:r>
                <w:rPr>
                  <w:rFonts w:ascii="Courier New" w:hAnsi="Courier New" w:cs="Courier New"/>
                </w:rPr>
                <w:t>m</w:t>
              </w:r>
            </w:ins>
            <w:ins w:id="307" w:author="Stephen Mwanje (Nokia)" w:date="2023-05-10T10:24:00Z">
              <w:r w:rsidR="005B355C">
                <w:rPr>
                  <w:rFonts w:ascii="Courier New" w:hAnsi="Courier New" w:cs="Courier New"/>
                </w:rPr>
                <w:t>LInferenceHistoryReport</w:t>
              </w:r>
            </w:ins>
            <w:ins w:id="308" w:author="Author 5" w:date="2023-10-12T03:06:00Z">
              <w:r w:rsidR="005F1054"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089" w:type="dxa"/>
          </w:tcPr>
          <w:p w14:paraId="6CEFF024" w14:textId="77777777" w:rsidR="005B355C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09" w:author="Stephen Mwanje (Nokia)" w:date="2023-05-10T10:24:00Z"/>
              </w:rPr>
            </w:pPr>
            <w:ins w:id="310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4BDC898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1" w:author="Stephen Mwanje (Nokia)" w:date="2023-05-10T10:24:00Z"/>
              </w:rPr>
            </w:pPr>
            <w:ins w:id="312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6947148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3" w:author="Stephen Mwanje (Nokia)" w:date="2023-05-10T10:24:00Z"/>
              </w:rPr>
            </w:pPr>
            <w:ins w:id="314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67CAB94F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5" w:author="Stephen Mwanje (Nokia)" w:date="2023-05-10T10:24:00Z"/>
                <w:lang w:eastAsia="zh-CN"/>
              </w:rPr>
            </w:pPr>
            <w:ins w:id="316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3409F4" w14:textId="77777777" w:rsidR="005B355C" w:rsidRPr="00F6081B" w:rsidRDefault="005B355C" w:rsidP="00CE4544">
            <w:pPr>
              <w:pStyle w:val="TAL"/>
              <w:spacing w:line="264" w:lineRule="auto"/>
              <w:ind w:right="142"/>
              <w:jc w:val="center"/>
              <w:rPr>
                <w:ins w:id="317" w:author="Stephen Mwanje (Nokia)" w:date="2023-05-10T10:24:00Z"/>
              </w:rPr>
            </w:pPr>
            <w:ins w:id="318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7BADAF16" w14:textId="77777777" w:rsidR="005B355C" w:rsidRDefault="005B355C" w:rsidP="005B355C">
      <w:pPr>
        <w:spacing w:line="264" w:lineRule="auto"/>
        <w:jc w:val="both"/>
        <w:rPr>
          <w:ins w:id="319" w:author="Author 5" w:date="2023-10-12T03:07:00Z"/>
        </w:rPr>
      </w:pPr>
    </w:p>
    <w:p w14:paraId="25D0EA3C" w14:textId="66FB1904" w:rsidR="005F1054" w:rsidRPr="00D3509A" w:rsidRDefault="005F1054" w:rsidP="005F1054">
      <w:pPr>
        <w:spacing w:line="264" w:lineRule="auto"/>
        <w:jc w:val="both"/>
        <w:rPr>
          <w:ins w:id="320" w:author="Author 5" w:date="2023-10-12T03:07:00Z"/>
          <w:rFonts w:eastAsia="Courier New"/>
          <w:sz w:val="24"/>
          <w:szCs w:val="24"/>
        </w:rPr>
      </w:pPr>
      <w:ins w:id="321" w:author="Author 5" w:date="2023-10-12T03:07:00Z">
        <w:r>
          <w:rPr>
            <w:rFonts w:eastAsia="Courier New"/>
            <w:sz w:val="24"/>
            <w:szCs w:val="24"/>
          </w:rPr>
          <w:t>7.3.4.2.K</w:t>
        </w:r>
        <w:r w:rsidRPr="00D3509A">
          <w:rPr>
            <w:rFonts w:eastAsia="Courier New"/>
            <w:sz w:val="24"/>
            <w:szCs w:val="24"/>
          </w:rPr>
          <w:t xml:space="preserve"> </w:t>
        </w:r>
        <w:r w:rsidRPr="00D3509A">
          <w:rPr>
            <w:rFonts w:eastAsia="Courier New"/>
            <w:sz w:val="24"/>
            <w:szCs w:val="24"/>
          </w:rPr>
          <w:tab/>
        </w:r>
        <w:proofErr w:type="spellStart"/>
        <w:r w:rsidRPr="00390279">
          <w:rPr>
            <w:rFonts w:ascii="Courier New" w:hAnsi="Courier New" w:cs="Courier New"/>
            <w:sz w:val="28"/>
            <w:szCs w:val="28"/>
            <w:lang w:val="en-US" w:eastAsia="zh-CN"/>
          </w:rPr>
          <w:t>MLInferenceHistoryRe</w:t>
        </w:r>
        <w:r>
          <w:rPr>
            <w:rFonts w:ascii="Courier New" w:hAnsi="Courier New" w:cs="Courier New"/>
            <w:sz w:val="28"/>
            <w:szCs w:val="28"/>
            <w:lang w:val="en-US" w:eastAsia="zh-CN"/>
          </w:rPr>
          <w:t>port</w:t>
        </w:r>
        <w:proofErr w:type="spellEnd"/>
      </w:ins>
    </w:p>
    <w:p w14:paraId="5AB6C807" w14:textId="77777777" w:rsidR="005F1054" w:rsidRPr="00902FAA" w:rsidRDefault="005F1054" w:rsidP="005F1054">
      <w:pPr>
        <w:keepNext/>
        <w:keepLines/>
        <w:spacing w:line="264" w:lineRule="auto"/>
        <w:ind w:left="1985" w:hanging="1985"/>
        <w:outlineLvl w:val="5"/>
        <w:rPr>
          <w:ins w:id="322" w:author="Author 5" w:date="2023-10-12T03:07:00Z"/>
          <w:rFonts w:eastAsia="Courier New"/>
          <w:lang w:eastAsia="zh-CN"/>
        </w:rPr>
      </w:pPr>
      <w:ins w:id="323" w:author="Author 5" w:date="2023-10-12T03:07:00Z">
        <w:r>
          <w:rPr>
            <w:rFonts w:eastAsia="Courier New" w:hint="eastAsia"/>
            <w:lang w:eastAsia="zh-CN"/>
          </w:rPr>
          <w:t>7.3.4.2.K</w:t>
        </w:r>
        <w:r w:rsidRPr="00902FAA">
          <w:rPr>
            <w:rFonts w:eastAsia="Courier New"/>
            <w:lang w:eastAsia="zh-CN"/>
          </w:rPr>
          <w:t>.1</w:t>
        </w:r>
        <w:r w:rsidRPr="00902FAA">
          <w:rPr>
            <w:rFonts w:eastAsia="Courier New"/>
            <w:lang w:eastAsia="zh-CN"/>
          </w:rPr>
          <w:tab/>
          <w:t>Definition</w:t>
        </w:r>
      </w:ins>
    </w:p>
    <w:p w14:paraId="31249248" w14:textId="312A94F4" w:rsidR="005F1054" w:rsidRDefault="005F1054" w:rsidP="005F1054">
      <w:pPr>
        <w:spacing w:line="264" w:lineRule="auto"/>
        <w:jc w:val="both"/>
        <w:rPr>
          <w:ins w:id="324" w:author="Author 5" w:date="2023-10-12T03:12:00Z"/>
          <w:rFonts w:eastAsia="Courier New"/>
        </w:rPr>
      </w:pPr>
      <w:ins w:id="325" w:author="Author 5" w:date="2023-10-12T03:07:00Z">
        <w:r w:rsidRPr="00902FAA">
          <w:rPr>
            <w:rFonts w:eastAsia="Courier New"/>
          </w:rPr>
          <w:t xml:space="preserve">This IOC represents </w:t>
        </w:r>
      </w:ins>
      <w:ins w:id="326" w:author="Author 5" w:date="2023-10-12T03:14:00Z">
        <w:r w:rsidR="00DB2E76">
          <w:rPr>
            <w:rFonts w:eastAsia="Courier New"/>
          </w:rPr>
          <w:t>the j</w:t>
        </w:r>
      </w:ins>
      <w:ins w:id="327" w:author="Author 5" w:date="2023-10-12T03:15:00Z">
        <w:r w:rsidR="00DB2E76">
          <w:rPr>
            <w:rFonts w:eastAsia="Courier New"/>
          </w:rPr>
          <w:t xml:space="preserve">ob of </w:t>
        </w:r>
      </w:ins>
      <w:ins w:id="328" w:author="Author 5" w:date="2023-10-12T03:11:00Z">
        <w:r w:rsidR="00DB2E76">
          <w:rPr>
            <w:rFonts w:eastAsia="Courier New"/>
          </w:rPr>
          <w:t>reporting</w:t>
        </w:r>
      </w:ins>
      <w:ins w:id="329" w:author="Author 5" w:date="2023-10-12T03:14:00Z">
        <w:r w:rsidR="00DB2E76">
          <w:rPr>
            <w:rFonts w:eastAsia="Courier New"/>
          </w:rPr>
          <w:t xml:space="preserve"> </w:t>
        </w:r>
      </w:ins>
      <w:ins w:id="330" w:author="Author 5" w:date="2023-10-12T03:07:00Z">
        <w:r w:rsidRPr="00CB5299">
          <w:rPr>
            <w:rFonts w:eastAsia="Courier New"/>
          </w:rPr>
          <w:t>ML inference history record</w:t>
        </w:r>
      </w:ins>
      <w:ins w:id="331" w:author="Author 5" w:date="2023-10-12T03:14:00Z">
        <w:r w:rsidR="00DB2E76">
          <w:rPr>
            <w:rFonts w:eastAsia="Courier New"/>
          </w:rPr>
          <w:t xml:space="preserve"> as </w:t>
        </w:r>
      </w:ins>
      <w:ins w:id="332" w:author="Author 5" w:date="2023-10-12T03:48:00Z">
        <w:r w:rsidR="002A450D">
          <w:rPr>
            <w:rFonts w:eastAsia="Courier New"/>
          </w:rPr>
          <w:t>requested</w:t>
        </w:r>
      </w:ins>
      <w:ins w:id="333" w:author="Author 5" w:date="2023-10-12T03:14:00Z">
        <w:r w:rsidR="00DB2E76">
          <w:rPr>
            <w:rFonts w:eastAsia="Courier New"/>
          </w:rPr>
          <w:t xml:space="preserve"> in </w:t>
        </w:r>
        <w:proofErr w:type="spellStart"/>
        <w:r w:rsidR="00DB2E76">
          <w:rPr>
            <w:rFonts w:eastAsia="Courier New"/>
          </w:rPr>
          <w:t>MLInferenceHistoryRequest</w:t>
        </w:r>
        <w:proofErr w:type="spellEnd"/>
        <w:r w:rsidR="00DB2E76">
          <w:rPr>
            <w:rFonts w:eastAsia="Courier New"/>
          </w:rPr>
          <w:t>(s).</w:t>
        </w:r>
      </w:ins>
    </w:p>
    <w:p w14:paraId="2DCD54A7" w14:textId="1ADFFF25" w:rsidR="00DB2E76" w:rsidRDefault="00DB2E76" w:rsidP="00DB2E76">
      <w:pPr>
        <w:pStyle w:val="ListParagraph"/>
        <w:numPr>
          <w:ilvl w:val="0"/>
          <w:numId w:val="15"/>
        </w:numPr>
        <w:spacing w:line="264" w:lineRule="auto"/>
        <w:jc w:val="both"/>
        <w:rPr>
          <w:ins w:id="334" w:author="Author 5" w:date="2023-10-12T03:20:00Z"/>
          <w:rFonts w:eastAsia="Courier New"/>
        </w:rPr>
      </w:pPr>
      <w:proofErr w:type="spellStart"/>
      <w:ins w:id="335" w:author="Author 5" w:date="2023-10-12T03:12:00Z">
        <w:r>
          <w:rPr>
            <w:rFonts w:eastAsia="Courier New"/>
          </w:rPr>
          <w:t>MLInference</w:t>
        </w:r>
        <w:proofErr w:type="spellEnd"/>
        <w:r>
          <w:rPr>
            <w:rFonts w:eastAsia="Courier New"/>
          </w:rPr>
          <w:t xml:space="preserve"> IoC may generate</w:t>
        </w:r>
      </w:ins>
      <w:ins w:id="336" w:author="Author 5" w:date="2023-10-12T03:19:00Z">
        <w:r w:rsidR="00645B05">
          <w:rPr>
            <w:rFonts w:eastAsia="Courier New"/>
          </w:rPr>
          <w:t xml:space="preserve"> one or more</w:t>
        </w:r>
      </w:ins>
      <w:ins w:id="337" w:author="Author 5" w:date="2023-10-12T03:12:00Z">
        <w:r>
          <w:rPr>
            <w:rFonts w:eastAsia="Courier New"/>
          </w:rPr>
          <w:t xml:space="preserve"> </w:t>
        </w:r>
        <w:proofErr w:type="spellStart"/>
        <w:r>
          <w:rPr>
            <w:rFonts w:eastAsia="Courier New"/>
          </w:rPr>
          <w:t>MLInferenceHistoryReport</w:t>
        </w:r>
      </w:ins>
      <w:ins w:id="338" w:author="Author 5" w:date="2023-10-12T03:13:00Z">
        <w:r>
          <w:rPr>
            <w:rFonts w:eastAsia="Courier New"/>
          </w:rPr>
          <w:t>s</w:t>
        </w:r>
      </w:ins>
      <w:proofErr w:type="spellEnd"/>
      <w:ins w:id="339" w:author="Author 5" w:date="2023-10-12T03:46:00Z">
        <w:r w:rsidR="002A450D">
          <w:rPr>
            <w:rFonts w:eastAsia="Courier New"/>
          </w:rPr>
          <w:t>.</w:t>
        </w:r>
      </w:ins>
    </w:p>
    <w:p w14:paraId="093C6B22" w14:textId="50DC1A56" w:rsidR="00645B05" w:rsidRPr="00DB2E76" w:rsidRDefault="00645B05" w:rsidP="00DB2E76">
      <w:pPr>
        <w:pStyle w:val="ListParagraph"/>
        <w:numPr>
          <w:ilvl w:val="0"/>
          <w:numId w:val="15"/>
        </w:numPr>
        <w:spacing w:line="264" w:lineRule="auto"/>
        <w:jc w:val="both"/>
        <w:rPr>
          <w:ins w:id="340" w:author="Author 5" w:date="2023-10-12T03:07:00Z"/>
          <w:rFonts w:eastAsia="Courier New"/>
        </w:rPr>
      </w:pPr>
      <w:proofErr w:type="spellStart"/>
      <w:ins w:id="341" w:author="Author 5" w:date="2023-10-12T03:20:00Z">
        <w:r>
          <w:rPr>
            <w:rFonts w:eastAsia="Courier New"/>
          </w:rPr>
          <w:t>MLInferenceHistoryReport</w:t>
        </w:r>
        <w:proofErr w:type="spellEnd"/>
        <w:r>
          <w:rPr>
            <w:rFonts w:eastAsia="Courier New"/>
          </w:rPr>
          <w:t xml:space="preserve"> is associated to one or more</w:t>
        </w:r>
      </w:ins>
      <w:ins w:id="342" w:author="Author 5" w:date="2023-10-12T03:44:00Z">
        <w:r w:rsidR="002A450D">
          <w:rPr>
            <w:rFonts w:eastAsia="Courier New"/>
          </w:rPr>
          <w:t xml:space="preserve"> </w:t>
        </w:r>
        <w:proofErr w:type="spellStart"/>
        <w:r w:rsidR="002A450D">
          <w:rPr>
            <w:rFonts w:eastAsia="Courier New"/>
          </w:rPr>
          <w:t>MLEntities</w:t>
        </w:r>
      </w:ins>
      <w:proofErr w:type="spellEnd"/>
      <w:ins w:id="343" w:author="Author 5" w:date="2023-10-12T03:45:00Z">
        <w:r w:rsidR="002A450D">
          <w:rPr>
            <w:rFonts w:eastAsia="Courier New"/>
          </w:rPr>
          <w:t xml:space="preserve"> </w:t>
        </w:r>
      </w:ins>
      <w:ins w:id="344" w:author="Author 5" w:date="2023-10-12T03:46:00Z">
        <w:r w:rsidR="002A450D">
          <w:rPr>
            <w:rFonts w:eastAsia="Courier New"/>
          </w:rPr>
          <w:t>and one or more</w:t>
        </w:r>
      </w:ins>
      <w:ins w:id="345" w:author="Author 5" w:date="2023-10-12T03:47:00Z">
        <w:r w:rsidR="002A450D">
          <w:rPr>
            <w:rFonts w:eastAsia="Courier New"/>
          </w:rPr>
          <w:t xml:space="preserve"> </w:t>
        </w:r>
        <w:proofErr w:type="spellStart"/>
        <w:r w:rsidR="002A450D">
          <w:rPr>
            <w:rFonts w:eastAsia="Courier New"/>
          </w:rPr>
          <w:t>MLInferenceHistoryRequests</w:t>
        </w:r>
      </w:ins>
      <w:proofErr w:type="spellEnd"/>
      <w:ins w:id="346" w:author="Author 5" w:date="2023-10-12T03:49:00Z">
        <w:r w:rsidR="002A450D">
          <w:rPr>
            <w:rFonts w:eastAsia="Courier New"/>
          </w:rPr>
          <w:t xml:space="preserve"> that themselves are associated to </w:t>
        </w:r>
        <w:proofErr w:type="spellStart"/>
        <w:r w:rsidR="002A450D">
          <w:rPr>
            <w:rFonts w:eastAsia="Courier New"/>
          </w:rPr>
          <w:t>MLEntities</w:t>
        </w:r>
        <w:proofErr w:type="spellEnd"/>
        <w:r w:rsidR="002A450D">
          <w:rPr>
            <w:rFonts w:eastAsia="Courier New"/>
          </w:rPr>
          <w:t xml:space="preserve"> for which ML inference history is </w:t>
        </w:r>
        <w:proofErr w:type="gramStart"/>
        <w:r w:rsidR="002A450D">
          <w:rPr>
            <w:rFonts w:eastAsia="Courier New"/>
          </w:rPr>
          <w:t>requested.</w:t>
        </w:r>
      </w:ins>
      <w:ins w:id="347" w:author="Author 5" w:date="2023-10-12T03:47:00Z">
        <w:r w:rsidR="002A450D">
          <w:rPr>
            <w:rFonts w:eastAsia="Courier New"/>
          </w:rPr>
          <w:t>.</w:t>
        </w:r>
        <w:proofErr w:type="gramEnd"/>
        <w:r w:rsidR="002A450D">
          <w:rPr>
            <w:rFonts w:eastAsia="Courier New"/>
          </w:rPr>
          <w:t xml:space="preserve"> </w:t>
        </w:r>
      </w:ins>
    </w:p>
    <w:p w14:paraId="122554F2" w14:textId="77777777" w:rsidR="005F1054" w:rsidRDefault="005F1054" w:rsidP="005F1054">
      <w:pPr>
        <w:spacing w:line="264" w:lineRule="auto"/>
        <w:jc w:val="both"/>
        <w:rPr>
          <w:ins w:id="348" w:author="Author 5" w:date="2023-10-12T03:07:00Z"/>
          <w:rFonts w:cs="Arial"/>
        </w:rPr>
      </w:pPr>
    </w:p>
    <w:p w14:paraId="3D3877CB" w14:textId="77777777" w:rsidR="005F1054" w:rsidRPr="00902FAA" w:rsidRDefault="005F1054" w:rsidP="005F1054">
      <w:pPr>
        <w:spacing w:line="264" w:lineRule="auto"/>
        <w:jc w:val="both"/>
        <w:rPr>
          <w:ins w:id="349" w:author="Author 5" w:date="2023-10-12T03:07:00Z"/>
          <w:rFonts w:eastAsia="Courier New"/>
          <w:lang w:eastAsia="zh-CN"/>
        </w:rPr>
      </w:pPr>
      <w:ins w:id="350" w:author="Author 5" w:date="2023-10-12T03:07:00Z">
        <w:r>
          <w:rPr>
            <w:rFonts w:eastAsia="Courier New" w:hint="eastAsia"/>
            <w:lang w:eastAsia="zh-CN"/>
          </w:rPr>
          <w:t>7.3.4.2.K</w:t>
        </w:r>
        <w:r w:rsidRPr="00902FAA">
          <w:rPr>
            <w:rFonts w:eastAsia="Courier New"/>
            <w:lang w:eastAsia="zh-CN"/>
          </w:rPr>
          <w:t>.2</w:t>
        </w:r>
        <w:r w:rsidRPr="00902FAA">
          <w:rPr>
            <w:rFonts w:eastAsia="Courier New"/>
            <w:lang w:eastAsia="zh-CN"/>
          </w:rPr>
          <w:tab/>
          <w:t>Attributes</w:t>
        </w:r>
      </w:ins>
    </w:p>
    <w:p w14:paraId="3A588335" w14:textId="0CB8B47D" w:rsidR="005F1054" w:rsidRPr="00902FAA" w:rsidRDefault="005F1054" w:rsidP="005F1054">
      <w:pPr>
        <w:spacing w:line="264" w:lineRule="auto"/>
        <w:jc w:val="both"/>
        <w:rPr>
          <w:ins w:id="351" w:author="Author 5" w:date="2023-10-12T03:07:00Z"/>
          <w:rFonts w:eastAsia="Courier New"/>
        </w:rPr>
      </w:pPr>
      <w:ins w:id="352" w:author="Author 5" w:date="2023-10-12T03:07:00Z">
        <w:r w:rsidRPr="00902FAA">
          <w:rPr>
            <w:rFonts w:eastAsia="Courier New"/>
          </w:rPr>
          <w:t xml:space="preserve">The </w:t>
        </w:r>
        <w:proofErr w:type="spellStart"/>
        <w:r w:rsidRPr="00C87DBA">
          <w:rPr>
            <w:rFonts w:ascii="Courier New" w:hAnsi="Courier New" w:cs="Courier New"/>
            <w:lang w:val="en-US" w:eastAsia="zh-CN"/>
          </w:rPr>
          <w:t>MLInferenceHistoryRe</w:t>
        </w:r>
      </w:ins>
      <w:ins w:id="353" w:author="Author 5" w:date="2023-10-12T03:17:00Z">
        <w:r w:rsidR="00645B05">
          <w:rPr>
            <w:rFonts w:ascii="Courier New" w:hAnsi="Courier New" w:cs="Courier New"/>
            <w:lang w:val="en-US" w:eastAsia="zh-CN"/>
          </w:rPr>
          <w:t>port</w:t>
        </w:r>
      </w:ins>
      <w:proofErr w:type="spellEnd"/>
      <w:ins w:id="354" w:author="Author 5" w:date="2023-10-12T03:07:00Z"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 w:rsidRPr="00C87DBA">
          <w:rPr>
            <w:rFonts w:ascii="Courier New" w:hAnsi="Courier New" w:cs="Courier New" w:hint="eastAsia"/>
            <w:lang w:val="en-US"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9"/>
        <w:gridCol w:w="1088"/>
        <w:gridCol w:w="1308"/>
        <w:gridCol w:w="1218"/>
        <w:gridCol w:w="1258"/>
        <w:gridCol w:w="1378"/>
      </w:tblGrid>
      <w:tr w:rsidR="005F1054" w:rsidRPr="00F6081B" w14:paraId="0A51F83A" w14:textId="77777777" w:rsidTr="00DB2E76">
        <w:trPr>
          <w:cantSplit/>
          <w:jc w:val="center"/>
          <w:ins w:id="355" w:author="Author 5" w:date="2023-10-12T03:07:00Z"/>
        </w:trPr>
        <w:tc>
          <w:tcPr>
            <w:tcW w:w="3681" w:type="dxa"/>
            <w:shd w:val="pct10" w:color="auto" w:fill="FFFFFF"/>
            <w:vAlign w:val="center"/>
          </w:tcPr>
          <w:p w14:paraId="70AE67A3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56" w:author="Author 5" w:date="2023-10-12T03:07:00Z"/>
              </w:rPr>
            </w:pPr>
            <w:ins w:id="357" w:author="Author 5" w:date="2023-10-12T03:07:00Z">
              <w:r w:rsidRPr="00F6081B">
                <w:lastRenderedPageBreak/>
                <w:t>Attribute name</w:t>
              </w:r>
            </w:ins>
          </w:p>
        </w:tc>
        <w:tc>
          <w:tcPr>
            <w:tcW w:w="786" w:type="dxa"/>
            <w:shd w:val="pct10" w:color="auto" w:fill="FFFFFF"/>
            <w:vAlign w:val="center"/>
          </w:tcPr>
          <w:p w14:paraId="6DCABAD1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58" w:author="Author 5" w:date="2023-10-12T03:07:00Z"/>
              </w:rPr>
            </w:pPr>
            <w:ins w:id="359" w:author="Author 5" w:date="2023-10-12T03:07:00Z">
              <w:r w:rsidRPr="00F6081B">
                <w:t>Support Qualifier</w:t>
              </w:r>
            </w:ins>
          </w:p>
        </w:tc>
        <w:tc>
          <w:tcPr>
            <w:tcW w:w="1308" w:type="dxa"/>
            <w:shd w:val="pct10" w:color="auto" w:fill="FFFFFF"/>
            <w:vAlign w:val="center"/>
          </w:tcPr>
          <w:p w14:paraId="156DE5A1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60" w:author="Author 5" w:date="2023-10-12T03:07:00Z"/>
              </w:rPr>
            </w:pPr>
            <w:ins w:id="361" w:author="Author 5" w:date="2023-10-12T03:07:00Z">
              <w:r w:rsidRPr="00F6081B">
                <w:t>isReadable</w:t>
              </w:r>
            </w:ins>
          </w:p>
        </w:tc>
        <w:tc>
          <w:tcPr>
            <w:tcW w:w="1218" w:type="dxa"/>
            <w:shd w:val="pct10" w:color="auto" w:fill="FFFFFF"/>
            <w:vAlign w:val="center"/>
          </w:tcPr>
          <w:p w14:paraId="340F1526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62" w:author="Author 5" w:date="2023-10-12T03:07:00Z"/>
              </w:rPr>
            </w:pPr>
            <w:ins w:id="363" w:author="Author 5" w:date="2023-10-12T03:07:00Z">
              <w:r w:rsidRPr="00F6081B">
                <w:t>isWritable</w:t>
              </w:r>
            </w:ins>
          </w:p>
        </w:tc>
        <w:tc>
          <w:tcPr>
            <w:tcW w:w="1258" w:type="dxa"/>
            <w:shd w:val="pct10" w:color="auto" w:fill="FFFFFF"/>
            <w:vAlign w:val="center"/>
          </w:tcPr>
          <w:p w14:paraId="41AB2D78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64" w:author="Author 5" w:date="2023-10-12T03:07:00Z"/>
              </w:rPr>
            </w:pPr>
            <w:ins w:id="365" w:author="Author 5" w:date="2023-10-12T03:07:00Z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378" w:type="dxa"/>
            <w:shd w:val="pct10" w:color="auto" w:fill="FFFFFF"/>
            <w:vAlign w:val="center"/>
          </w:tcPr>
          <w:p w14:paraId="5EFC2630" w14:textId="77777777" w:rsidR="005F1054" w:rsidRPr="00F6081B" w:rsidRDefault="005F1054" w:rsidP="008A53F9">
            <w:pPr>
              <w:pStyle w:val="TAH"/>
              <w:spacing w:line="264" w:lineRule="auto"/>
              <w:ind w:right="142"/>
              <w:rPr>
                <w:ins w:id="366" w:author="Author 5" w:date="2023-10-12T03:07:00Z"/>
              </w:rPr>
            </w:pPr>
            <w:ins w:id="367" w:author="Author 5" w:date="2023-10-12T03:07:00Z">
              <w:r w:rsidRPr="00F6081B">
                <w:t>isNotifyable</w:t>
              </w:r>
            </w:ins>
          </w:p>
        </w:tc>
      </w:tr>
      <w:tr w:rsidR="005F1054" w:rsidRPr="00F6081B" w14:paraId="0F7DE27A" w14:textId="77777777" w:rsidTr="00DB2E76">
        <w:trPr>
          <w:cantSplit/>
          <w:jc w:val="center"/>
          <w:ins w:id="368" w:author="Author 5" w:date="2023-10-12T03:07:00Z"/>
        </w:trPr>
        <w:tc>
          <w:tcPr>
            <w:tcW w:w="3681" w:type="dxa"/>
          </w:tcPr>
          <w:p w14:paraId="05AC750F" w14:textId="2B463A83" w:rsidR="005F1054" w:rsidRDefault="005F1054" w:rsidP="008A53F9">
            <w:pPr>
              <w:pStyle w:val="TAL"/>
              <w:spacing w:line="264" w:lineRule="auto"/>
              <w:ind w:right="142"/>
              <w:rPr>
                <w:ins w:id="369" w:author="Author 5" w:date="2023-10-12T03:07:00Z"/>
                <w:rFonts w:ascii="Courier New" w:hAnsi="Courier New" w:cs="Courier New"/>
              </w:rPr>
            </w:pPr>
            <w:proofErr w:type="spellStart"/>
            <w:ins w:id="370" w:author="Author 5" w:date="2023-10-12T03:07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LInferenceHistoryRe</w:t>
              </w:r>
            </w:ins>
            <w:ins w:id="371" w:author="Author 5" w:date="2023-10-12T03:15:00Z">
              <w:r w:rsidR="00DB2E76">
                <w:rPr>
                  <w:rFonts w:ascii="Courier New" w:hAnsi="Courier New" w:cs="Courier New"/>
                </w:rPr>
                <w:t>port</w:t>
              </w:r>
            </w:ins>
            <w:ins w:id="372" w:author="Author 5" w:date="2023-10-12T03:07:00Z">
              <w:r w:rsidRPr="00860324"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786" w:type="dxa"/>
          </w:tcPr>
          <w:p w14:paraId="44136577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73" w:author="Author 5" w:date="2023-10-12T03:07:00Z"/>
              </w:rPr>
            </w:pPr>
            <w:ins w:id="374" w:author="Author 5" w:date="2023-10-12T03:07:00Z">
              <w:r w:rsidRPr="00F6081B">
                <w:t>M</w:t>
              </w:r>
            </w:ins>
          </w:p>
        </w:tc>
        <w:tc>
          <w:tcPr>
            <w:tcW w:w="1308" w:type="dxa"/>
          </w:tcPr>
          <w:p w14:paraId="372855BB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75" w:author="Author 5" w:date="2023-10-12T03:07:00Z"/>
              </w:rPr>
            </w:pPr>
            <w:ins w:id="376" w:author="Author 5" w:date="2023-10-12T03:07:00Z">
              <w:r w:rsidRPr="00F6081B">
                <w:t>T</w:t>
              </w:r>
            </w:ins>
          </w:p>
        </w:tc>
        <w:tc>
          <w:tcPr>
            <w:tcW w:w="1218" w:type="dxa"/>
          </w:tcPr>
          <w:p w14:paraId="216DB60F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77" w:author="Author 5" w:date="2023-10-12T03:07:00Z"/>
              </w:rPr>
            </w:pPr>
            <w:ins w:id="378" w:author="Author 5" w:date="2023-10-12T03:07:00Z">
              <w:r>
                <w:t>F</w:t>
              </w:r>
            </w:ins>
          </w:p>
        </w:tc>
        <w:tc>
          <w:tcPr>
            <w:tcW w:w="1258" w:type="dxa"/>
          </w:tcPr>
          <w:p w14:paraId="08EE3019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79" w:author="Author 5" w:date="2023-10-12T03:07:00Z"/>
              </w:rPr>
            </w:pPr>
            <w:ins w:id="380" w:author="Author 5" w:date="2023-10-12T03:07:00Z">
              <w:r w:rsidRPr="00F6081B">
                <w:t>F</w:t>
              </w:r>
            </w:ins>
          </w:p>
        </w:tc>
        <w:tc>
          <w:tcPr>
            <w:tcW w:w="1378" w:type="dxa"/>
          </w:tcPr>
          <w:p w14:paraId="34B7EFF9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81" w:author="Author 5" w:date="2023-10-12T03:07:00Z"/>
                <w:lang w:eastAsia="zh-CN"/>
              </w:rPr>
            </w:pPr>
            <w:ins w:id="382" w:author="Author 5" w:date="2023-10-12T03:07:00Z">
              <w:r>
                <w:rPr>
                  <w:lang w:eastAsia="zh-CN"/>
                </w:rPr>
                <w:t>F</w:t>
              </w:r>
            </w:ins>
          </w:p>
        </w:tc>
      </w:tr>
      <w:tr w:rsidR="005F1054" w:rsidRPr="00F6081B" w14:paraId="61256D89" w14:textId="77777777" w:rsidTr="00DB2E76">
        <w:trPr>
          <w:cantSplit/>
          <w:jc w:val="center"/>
          <w:ins w:id="383" w:author="Author 5" w:date="2023-10-12T03:07:00Z"/>
        </w:trPr>
        <w:tc>
          <w:tcPr>
            <w:tcW w:w="3681" w:type="dxa"/>
          </w:tcPr>
          <w:p w14:paraId="6B660C94" w14:textId="77777777" w:rsidR="005F1054" w:rsidRDefault="005F1054" w:rsidP="008A53F9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84" w:author="Author 5" w:date="2023-10-12T03:07:00Z"/>
                <w:rFonts w:ascii="Courier New" w:hAnsi="Courier New" w:cs="Courier New"/>
              </w:rPr>
            </w:pPr>
            <w:commentRangeStart w:id="385"/>
            <w:commentRangeStart w:id="386"/>
            <w:proofErr w:type="spellStart"/>
            <w:ins w:id="387" w:author="Author 5" w:date="2023-10-12T03:07:00Z">
              <w:r>
                <w:rPr>
                  <w:rFonts w:ascii="Courier New" w:hAnsi="Courier New" w:cs="Courier New"/>
                </w:rPr>
                <w:t>mLEntity</w:t>
              </w:r>
              <w:commentRangeEnd w:id="385"/>
              <w:r>
                <w:rPr>
                  <w:rStyle w:val="CommentReference"/>
                  <w:rFonts w:ascii="Times New Roman" w:hAnsi="Times New Roman"/>
                </w:rPr>
                <w:commentReference w:id="385"/>
              </w:r>
              <w:commentRangeEnd w:id="386"/>
              <w:r>
                <w:rPr>
                  <w:rStyle w:val="CommentReference"/>
                  <w:rFonts w:ascii="Times New Roman" w:hAnsi="Times New Roman"/>
                </w:rPr>
                <w:commentReference w:id="386"/>
              </w:r>
              <w:r>
                <w:rPr>
                  <w:rFonts w:ascii="Courier New" w:hAnsi="Courier New" w:cs="Courier New"/>
                </w:rPr>
                <w:t>ID</w:t>
              </w:r>
              <w:proofErr w:type="spellEnd"/>
            </w:ins>
          </w:p>
        </w:tc>
        <w:tc>
          <w:tcPr>
            <w:tcW w:w="786" w:type="dxa"/>
          </w:tcPr>
          <w:p w14:paraId="44FD74B0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88" w:author="Author 5" w:date="2023-10-12T03:07:00Z"/>
              </w:rPr>
            </w:pPr>
            <w:ins w:id="389" w:author="Author 5" w:date="2023-10-12T03:07:00Z">
              <w:r w:rsidRPr="00F6081B">
                <w:t>M</w:t>
              </w:r>
            </w:ins>
          </w:p>
        </w:tc>
        <w:tc>
          <w:tcPr>
            <w:tcW w:w="1308" w:type="dxa"/>
          </w:tcPr>
          <w:p w14:paraId="4A726592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90" w:author="Author 5" w:date="2023-10-12T03:07:00Z"/>
              </w:rPr>
            </w:pPr>
            <w:ins w:id="391" w:author="Author 5" w:date="2023-10-12T03:07:00Z">
              <w:r w:rsidRPr="00F6081B">
                <w:t>T</w:t>
              </w:r>
            </w:ins>
          </w:p>
        </w:tc>
        <w:tc>
          <w:tcPr>
            <w:tcW w:w="1218" w:type="dxa"/>
          </w:tcPr>
          <w:p w14:paraId="21AF5F84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92" w:author="Author 5" w:date="2023-10-12T03:07:00Z"/>
              </w:rPr>
            </w:pPr>
            <w:ins w:id="393" w:author="Author 5" w:date="2023-10-12T03:07:00Z">
              <w:r>
                <w:t>F</w:t>
              </w:r>
            </w:ins>
          </w:p>
        </w:tc>
        <w:tc>
          <w:tcPr>
            <w:tcW w:w="1258" w:type="dxa"/>
          </w:tcPr>
          <w:p w14:paraId="5FF01DBF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94" w:author="Author 5" w:date="2023-10-12T03:07:00Z"/>
              </w:rPr>
            </w:pPr>
            <w:ins w:id="395" w:author="Author 5" w:date="2023-10-12T03:07:00Z">
              <w:r w:rsidRPr="00F6081B">
                <w:t>F</w:t>
              </w:r>
            </w:ins>
          </w:p>
        </w:tc>
        <w:tc>
          <w:tcPr>
            <w:tcW w:w="1378" w:type="dxa"/>
          </w:tcPr>
          <w:p w14:paraId="19B21D94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396" w:author="Author 5" w:date="2023-10-12T03:07:00Z"/>
                <w:lang w:eastAsia="zh-CN"/>
              </w:rPr>
            </w:pPr>
            <w:ins w:id="397" w:author="Author 5" w:date="2023-10-12T03:07:00Z">
              <w:r>
                <w:rPr>
                  <w:lang w:eastAsia="zh-CN"/>
                </w:rPr>
                <w:t>F</w:t>
              </w:r>
            </w:ins>
          </w:p>
        </w:tc>
      </w:tr>
      <w:tr w:rsidR="005F1054" w:rsidRPr="00F6081B" w14:paraId="59D562B0" w14:textId="77777777" w:rsidTr="00DB2E76">
        <w:trPr>
          <w:cantSplit/>
          <w:jc w:val="center"/>
          <w:ins w:id="398" w:author="Author 5" w:date="2023-10-12T03:07:00Z"/>
        </w:trPr>
        <w:tc>
          <w:tcPr>
            <w:tcW w:w="3681" w:type="dxa"/>
          </w:tcPr>
          <w:p w14:paraId="73E81881" w14:textId="60D5AB49" w:rsidR="005F1054" w:rsidRPr="001C6166" w:rsidRDefault="00DB2E76" w:rsidP="008A53F9">
            <w:pPr>
              <w:pStyle w:val="TAL"/>
              <w:spacing w:line="264" w:lineRule="auto"/>
              <w:ind w:right="142"/>
              <w:rPr>
                <w:ins w:id="399" w:author="Author 5" w:date="2023-10-12T03:07:00Z"/>
                <w:rFonts w:ascii="Courier New" w:hAnsi="Courier New" w:cs="Courier New"/>
              </w:rPr>
            </w:pPr>
            <w:proofErr w:type="spellStart"/>
            <w:ins w:id="400" w:author="Author 5" w:date="2023-10-12T03:16:00Z">
              <w:r>
                <w:rPr>
                  <w:rFonts w:ascii="Courier New" w:hAnsi="Courier New" w:cs="Courier New"/>
                  <w:szCs w:val="24"/>
                </w:rPr>
                <w:t>MlInferenceHistoryResult</w:t>
              </w:r>
            </w:ins>
            <w:proofErr w:type="spellEnd"/>
          </w:p>
        </w:tc>
        <w:tc>
          <w:tcPr>
            <w:tcW w:w="786" w:type="dxa"/>
          </w:tcPr>
          <w:p w14:paraId="2A00F0BF" w14:textId="5E50F64A" w:rsidR="005F1054" w:rsidRPr="00F6081B" w:rsidRDefault="00DB2E76" w:rsidP="008A53F9">
            <w:pPr>
              <w:pStyle w:val="TAL"/>
              <w:spacing w:line="264" w:lineRule="auto"/>
              <w:ind w:right="142"/>
              <w:jc w:val="center"/>
              <w:rPr>
                <w:ins w:id="401" w:author="Author 5" w:date="2023-10-12T03:07:00Z"/>
              </w:rPr>
            </w:pPr>
            <w:ins w:id="402" w:author="Author 5" w:date="2023-10-12T03:16:00Z">
              <w:r>
                <w:t>M</w:t>
              </w:r>
            </w:ins>
          </w:p>
        </w:tc>
        <w:tc>
          <w:tcPr>
            <w:tcW w:w="1308" w:type="dxa"/>
          </w:tcPr>
          <w:p w14:paraId="012087D0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03" w:author="Author 5" w:date="2023-10-12T03:07:00Z"/>
              </w:rPr>
            </w:pPr>
            <w:ins w:id="404" w:author="Author 5" w:date="2023-10-12T03:07:00Z">
              <w:r w:rsidRPr="00F6081B">
                <w:t>T</w:t>
              </w:r>
            </w:ins>
          </w:p>
        </w:tc>
        <w:tc>
          <w:tcPr>
            <w:tcW w:w="1218" w:type="dxa"/>
          </w:tcPr>
          <w:p w14:paraId="5806E16C" w14:textId="2A768247" w:rsidR="005F1054" w:rsidRPr="00F6081B" w:rsidRDefault="00DB2E76" w:rsidP="008A53F9">
            <w:pPr>
              <w:pStyle w:val="TAL"/>
              <w:spacing w:line="264" w:lineRule="auto"/>
              <w:ind w:right="142"/>
              <w:jc w:val="center"/>
              <w:rPr>
                <w:ins w:id="405" w:author="Author 5" w:date="2023-10-12T03:07:00Z"/>
              </w:rPr>
            </w:pPr>
            <w:ins w:id="406" w:author="Author 5" w:date="2023-10-12T03:16:00Z">
              <w:r>
                <w:t>F</w:t>
              </w:r>
            </w:ins>
          </w:p>
        </w:tc>
        <w:tc>
          <w:tcPr>
            <w:tcW w:w="1258" w:type="dxa"/>
          </w:tcPr>
          <w:p w14:paraId="1B02C22E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07" w:author="Author 5" w:date="2023-10-12T03:07:00Z"/>
                <w:lang w:eastAsia="zh-CN"/>
              </w:rPr>
            </w:pPr>
            <w:ins w:id="408" w:author="Author 5" w:date="2023-10-12T03:07:00Z">
              <w:r>
                <w:t>F</w:t>
              </w:r>
            </w:ins>
          </w:p>
        </w:tc>
        <w:tc>
          <w:tcPr>
            <w:tcW w:w="1378" w:type="dxa"/>
          </w:tcPr>
          <w:p w14:paraId="53E02AC3" w14:textId="44E1A580" w:rsidR="005F1054" w:rsidRPr="00F6081B" w:rsidRDefault="00DB2E76" w:rsidP="008A53F9">
            <w:pPr>
              <w:pStyle w:val="TAL"/>
              <w:spacing w:line="264" w:lineRule="auto"/>
              <w:ind w:right="142"/>
              <w:jc w:val="center"/>
              <w:rPr>
                <w:ins w:id="409" w:author="Author 5" w:date="2023-10-12T03:07:00Z"/>
              </w:rPr>
            </w:pPr>
            <w:ins w:id="410" w:author="Author 5" w:date="2023-10-12T03:16:00Z">
              <w:r>
                <w:t>F</w:t>
              </w:r>
            </w:ins>
          </w:p>
        </w:tc>
      </w:tr>
      <w:tr w:rsidR="005F1054" w:rsidRPr="00F6081B" w14:paraId="1A517281" w14:textId="77777777" w:rsidTr="00DB2E76">
        <w:trPr>
          <w:cantSplit/>
          <w:jc w:val="center"/>
          <w:ins w:id="411" w:author="Author 5" w:date="2023-10-12T03:07:00Z"/>
        </w:trPr>
        <w:tc>
          <w:tcPr>
            <w:tcW w:w="3681" w:type="dxa"/>
          </w:tcPr>
          <w:p w14:paraId="6A37F0B2" w14:textId="77777777" w:rsidR="005F1054" w:rsidRPr="006805DE" w:rsidRDefault="005F1054" w:rsidP="008A53F9">
            <w:pPr>
              <w:pStyle w:val="TAL"/>
              <w:spacing w:line="264" w:lineRule="auto"/>
              <w:ind w:right="142"/>
              <w:rPr>
                <w:ins w:id="412" w:author="Author 5" w:date="2023-10-12T03:07:00Z"/>
                <w:rFonts w:ascii="Courier New" w:hAnsi="Courier New" w:cs="Courier New"/>
                <w:szCs w:val="24"/>
              </w:rPr>
            </w:pPr>
            <w:ins w:id="413" w:author="Author 5" w:date="2023-10-12T03:07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786" w:type="dxa"/>
          </w:tcPr>
          <w:p w14:paraId="7F19D90B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14" w:author="Author 5" w:date="2023-10-12T03:07:00Z"/>
              </w:rPr>
            </w:pPr>
          </w:p>
        </w:tc>
        <w:tc>
          <w:tcPr>
            <w:tcW w:w="1308" w:type="dxa"/>
          </w:tcPr>
          <w:p w14:paraId="1DA868EB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15" w:author="Author 5" w:date="2023-10-12T03:07:00Z"/>
              </w:rPr>
            </w:pPr>
          </w:p>
        </w:tc>
        <w:tc>
          <w:tcPr>
            <w:tcW w:w="1218" w:type="dxa"/>
          </w:tcPr>
          <w:p w14:paraId="60CDC4D4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16" w:author="Author 5" w:date="2023-10-12T03:07:00Z"/>
              </w:rPr>
            </w:pPr>
          </w:p>
        </w:tc>
        <w:tc>
          <w:tcPr>
            <w:tcW w:w="1258" w:type="dxa"/>
          </w:tcPr>
          <w:p w14:paraId="5104E177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17" w:author="Author 5" w:date="2023-10-12T03:07:00Z"/>
                <w:lang w:eastAsia="zh-CN"/>
              </w:rPr>
            </w:pPr>
          </w:p>
        </w:tc>
        <w:tc>
          <w:tcPr>
            <w:tcW w:w="1378" w:type="dxa"/>
          </w:tcPr>
          <w:p w14:paraId="434A7403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18" w:author="Author 5" w:date="2023-10-12T03:07:00Z"/>
              </w:rPr>
            </w:pPr>
          </w:p>
        </w:tc>
      </w:tr>
      <w:tr w:rsidR="005F1054" w:rsidRPr="00F6081B" w14:paraId="61C11250" w14:textId="77777777" w:rsidTr="00DB2E76">
        <w:trPr>
          <w:cantSplit/>
          <w:jc w:val="center"/>
          <w:ins w:id="419" w:author="Author 5" w:date="2023-10-12T03:07:00Z"/>
        </w:trPr>
        <w:tc>
          <w:tcPr>
            <w:tcW w:w="3681" w:type="dxa"/>
          </w:tcPr>
          <w:p w14:paraId="41A2896B" w14:textId="488A6F1F" w:rsidR="005F1054" w:rsidRDefault="005F1054" w:rsidP="008A53F9">
            <w:pPr>
              <w:pStyle w:val="TAL"/>
              <w:spacing w:line="264" w:lineRule="auto"/>
              <w:ind w:right="142"/>
              <w:rPr>
                <w:ins w:id="420" w:author="Author 5" w:date="2023-10-12T03:07:00Z"/>
                <w:b/>
              </w:rPr>
            </w:pPr>
            <w:proofErr w:type="spellStart"/>
            <w:ins w:id="421" w:author="Author 5" w:date="2023-10-12T03:07:00Z">
              <w:r>
                <w:rPr>
                  <w:rFonts w:ascii="Courier New" w:hAnsi="Courier New" w:cs="Courier New"/>
                </w:rPr>
                <w:t>mLInferenceHistoryRe</w:t>
              </w:r>
            </w:ins>
            <w:ins w:id="422" w:author="Author 5" w:date="2023-10-12T03:11:00Z">
              <w:r w:rsidR="00DB2E76">
                <w:rPr>
                  <w:rFonts w:ascii="Courier New" w:hAnsi="Courier New" w:cs="Courier New"/>
                </w:rPr>
                <w:t>quest</w:t>
              </w:r>
            </w:ins>
            <w:ins w:id="423" w:author="Author 5" w:date="2023-10-12T03:07:00Z">
              <w:r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786" w:type="dxa"/>
          </w:tcPr>
          <w:p w14:paraId="137E9D73" w14:textId="77777777" w:rsidR="005F1054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24" w:author="Author 5" w:date="2023-10-12T03:07:00Z"/>
              </w:rPr>
            </w:pPr>
            <w:ins w:id="425" w:author="Author 5" w:date="2023-10-12T03:07:00Z">
              <w:r w:rsidRPr="00F6081B">
                <w:t>M</w:t>
              </w:r>
            </w:ins>
          </w:p>
        </w:tc>
        <w:tc>
          <w:tcPr>
            <w:tcW w:w="1308" w:type="dxa"/>
          </w:tcPr>
          <w:p w14:paraId="7B6AF481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26" w:author="Author 5" w:date="2023-10-12T03:07:00Z"/>
              </w:rPr>
            </w:pPr>
            <w:ins w:id="427" w:author="Author 5" w:date="2023-10-12T03:07:00Z">
              <w:r w:rsidRPr="00F6081B">
                <w:t>T</w:t>
              </w:r>
            </w:ins>
          </w:p>
        </w:tc>
        <w:tc>
          <w:tcPr>
            <w:tcW w:w="1218" w:type="dxa"/>
          </w:tcPr>
          <w:p w14:paraId="5132EDC0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28" w:author="Author 5" w:date="2023-10-12T03:07:00Z"/>
              </w:rPr>
            </w:pPr>
            <w:ins w:id="429" w:author="Author 5" w:date="2023-10-12T03:07:00Z">
              <w:r>
                <w:t>F</w:t>
              </w:r>
            </w:ins>
          </w:p>
        </w:tc>
        <w:tc>
          <w:tcPr>
            <w:tcW w:w="1258" w:type="dxa"/>
          </w:tcPr>
          <w:p w14:paraId="29D7C661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30" w:author="Author 5" w:date="2023-10-12T03:07:00Z"/>
                <w:lang w:eastAsia="zh-CN"/>
              </w:rPr>
            </w:pPr>
            <w:ins w:id="431" w:author="Author 5" w:date="2023-10-12T03:07:00Z">
              <w:r w:rsidRPr="00F6081B">
                <w:t>F</w:t>
              </w:r>
            </w:ins>
          </w:p>
        </w:tc>
        <w:tc>
          <w:tcPr>
            <w:tcW w:w="1378" w:type="dxa"/>
          </w:tcPr>
          <w:p w14:paraId="55E232BB" w14:textId="77777777" w:rsidR="005F1054" w:rsidRPr="00F6081B" w:rsidRDefault="005F1054" w:rsidP="008A53F9">
            <w:pPr>
              <w:pStyle w:val="TAL"/>
              <w:spacing w:line="264" w:lineRule="auto"/>
              <w:ind w:right="142"/>
              <w:jc w:val="center"/>
              <w:rPr>
                <w:ins w:id="432" w:author="Author 5" w:date="2023-10-12T03:07:00Z"/>
              </w:rPr>
            </w:pPr>
            <w:ins w:id="433" w:author="Author 5" w:date="2023-10-12T03:07:00Z">
              <w:r>
                <w:rPr>
                  <w:lang w:eastAsia="zh-CN"/>
                </w:rPr>
                <w:t>F</w:t>
              </w:r>
            </w:ins>
          </w:p>
        </w:tc>
      </w:tr>
    </w:tbl>
    <w:p w14:paraId="20C30BCA" w14:textId="77777777" w:rsidR="005F1054" w:rsidRDefault="005F1054" w:rsidP="005B355C">
      <w:pPr>
        <w:spacing w:line="264" w:lineRule="auto"/>
        <w:jc w:val="both"/>
        <w:rPr>
          <w:ins w:id="434" w:author="Stephen Mwanje (Nokia)" w:date="2023-05-10T10:24:00Z"/>
        </w:rPr>
      </w:pPr>
    </w:p>
    <w:p w14:paraId="0B5FB30A" w14:textId="5D792312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435" w:name="_Toc89415421"/>
      <w:bookmarkStart w:id="436" w:name="_Toc89415952"/>
      <w:bookmarkStart w:id="437" w:name="_Toc89416368"/>
      <w:r w:rsidRPr="00D3509A">
        <w:t>7.</w:t>
      </w:r>
      <w:r w:rsidR="00CF360D">
        <w:t>4</w:t>
      </w:r>
      <w:r w:rsidR="005B355C" w:rsidRPr="00D3509A">
        <w:tab/>
        <w:t>DataType definition</w:t>
      </w:r>
      <w:bookmarkEnd w:id="435"/>
      <w:bookmarkEnd w:id="436"/>
      <w:bookmarkEnd w:id="437"/>
    </w:p>
    <w:p w14:paraId="6ACE2B6C" w14:textId="0FB62400" w:rsidR="00F60EF2" w:rsidRPr="00D3509A" w:rsidDel="005F1054" w:rsidRDefault="00F60EF2" w:rsidP="00F60EF2">
      <w:pPr>
        <w:keepNext/>
        <w:keepLines/>
        <w:spacing w:line="264" w:lineRule="auto"/>
        <w:ind w:left="1701" w:hanging="1701"/>
        <w:outlineLvl w:val="4"/>
        <w:rPr>
          <w:ins w:id="438" w:author="Stephen Mwanje (Nokia)" w:date="2023-07-31T10:55:00Z"/>
          <w:del w:id="439" w:author="Author 5" w:date="2023-10-12T03:07:00Z"/>
          <w:rFonts w:eastAsia="Courier New"/>
          <w:sz w:val="24"/>
          <w:szCs w:val="24"/>
        </w:rPr>
      </w:pPr>
      <w:ins w:id="440" w:author="Stephen Mwanje (Nokia)" w:date="2023-07-31T10:55:00Z">
        <w:del w:id="441" w:author="Author 5" w:date="2023-10-12T03:07:00Z">
          <w:r w:rsidRPr="00D3509A" w:rsidDel="005F1054">
            <w:rPr>
              <w:rFonts w:eastAsia="Courier New"/>
              <w:sz w:val="24"/>
              <w:szCs w:val="24"/>
            </w:rPr>
            <w:delText>7.</w:delText>
          </w:r>
          <w:r w:rsidDel="005F1054">
            <w:rPr>
              <w:rFonts w:eastAsia="Courier New"/>
              <w:sz w:val="24"/>
              <w:szCs w:val="24"/>
            </w:rPr>
            <w:delText>4</w:delText>
          </w:r>
          <w:r w:rsidRPr="00D3509A" w:rsidDel="005F1054">
            <w:rPr>
              <w:rFonts w:eastAsia="Courier New"/>
              <w:sz w:val="24"/>
              <w:szCs w:val="24"/>
            </w:rPr>
            <w:delText>.</w:delText>
          </w:r>
          <w:r w:rsidDel="005F1054">
            <w:rPr>
              <w:rFonts w:eastAsia="Courier New"/>
              <w:sz w:val="24"/>
              <w:szCs w:val="24"/>
            </w:rPr>
            <w:delText>A</w:delText>
          </w:r>
          <w:r w:rsidRPr="00D3509A" w:rsidDel="005F1054">
            <w:rPr>
              <w:rFonts w:eastAsia="Courier New"/>
              <w:sz w:val="24"/>
              <w:szCs w:val="24"/>
            </w:rPr>
            <w:delText>.</w:delText>
          </w:r>
          <w:r w:rsidRPr="00D3509A" w:rsidDel="005F1054">
            <w:rPr>
              <w:rFonts w:eastAsia="Courier New"/>
              <w:sz w:val="24"/>
              <w:szCs w:val="24"/>
            </w:rPr>
            <w:tab/>
          </w:r>
          <w:r w:rsidRPr="00CF360D" w:rsidDel="005F1054">
            <w:rPr>
              <w:rFonts w:ascii="Courier New" w:eastAsia="SimSun" w:hAnsi="Courier New" w:cs="Courier New"/>
              <w:sz w:val="28"/>
            </w:rPr>
            <w:delText>MLInferenceHistoryReport &lt;&lt;dataType&gt;&gt;</w:delText>
          </w:r>
        </w:del>
      </w:ins>
    </w:p>
    <w:p w14:paraId="0264BBB5" w14:textId="51BE20AB" w:rsidR="00F60EF2" w:rsidRPr="00902FAA" w:rsidDel="005F1054" w:rsidRDefault="00F60EF2" w:rsidP="00F60EF2">
      <w:pPr>
        <w:keepNext/>
        <w:keepLines/>
        <w:spacing w:line="264" w:lineRule="auto"/>
        <w:ind w:left="1985" w:hanging="1985"/>
        <w:outlineLvl w:val="5"/>
        <w:rPr>
          <w:ins w:id="442" w:author="Stephen Mwanje (Nokia)" w:date="2023-07-31T10:55:00Z"/>
          <w:del w:id="443" w:author="Author 5" w:date="2023-10-12T03:07:00Z"/>
          <w:rFonts w:eastAsia="Courier New"/>
          <w:lang w:eastAsia="zh-CN"/>
        </w:rPr>
      </w:pPr>
      <w:ins w:id="444" w:author="Stephen Mwanje (Nokia)" w:date="2023-07-31T10:55:00Z">
        <w:del w:id="445" w:author="Author 5" w:date="2023-10-12T03:07:00Z">
          <w:r w:rsidDel="005F1054">
            <w:rPr>
              <w:rFonts w:eastAsia="Courier New" w:hint="eastAsia"/>
              <w:lang w:eastAsia="zh-CN"/>
            </w:rPr>
            <w:delText>7.</w:delText>
          </w:r>
          <w:r w:rsidDel="005F1054">
            <w:rPr>
              <w:rFonts w:eastAsia="Courier New"/>
              <w:lang w:eastAsia="zh-CN"/>
            </w:rPr>
            <w:delText>4</w:delText>
          </w:r>
          <w:r w:rsidRPr="00902FAA" w:rsidDel="005F1054">
            <w:rPr>
              <w:rFonts w:eastAsia="Courier New"/>
              <w:lang w:eastAsia="zh-CN"/>
            </w:rPr>
            <w:delText>.</w:delText>
          </w:r>
          <w:r w:rsidDel="005F1054">
            <w:rPr>
              <w:rFonts w:eastAsia="Courier New"/>
              <w:lang w:eastAsia="zh-CN"/>
            </w:rPr>
            <w:delText>A</w:delText>
          </w:r>
          <w:r w:rsidRPr="00902FAA" w:rsidDel="005F1054">
            <w:rPr>
              <w:rFonts w:eastAsia="Courier New"/>
              <w:lang w:eastAsia="zh-CN"/>
            </w:rPr>
            <w:delText>.1</w:delText>
          </w:r>
          <w:r w:rsidRPr="00902FAA" w:rsidDel="005F1054">
            <w:rPr>
              <w:rFonts w:eastAsia="Courier New"/>
              <w:lang w:eastAsia="zh-CN"/>
            </w:rPr>
            <w:tab/>
            <w:delText>Definition</w:delText>
          </w:r>
        </w:del>
      </w:ins>
    </w:p>
    <w:p w14:paraId="6D81D0C3" w14:textId="76CF3DB5" w:rsidR="00F60EF2" w:rsidDel="005F1054" w:rsidRDefault="00F60EF2" w:rsidP="00F60EF2">
      <w:pPr>
        <w:spacing w:line="264" w:lineRule="auto"/>
        <w:jc w:val="both"/>
        <w:rPr>
          <w:ins w:id="446" w:author="Stephen Mwanje (Nokia)" w:date="2023-07-31T10:55:00Z"/>
          <w:del w:id="447" w:author="Author 5" w:date="2023-10-12T03:07:00Z"/>
          <w:rFonts w:eastAsia="Courier New"/>
        </w:rPr>
      </w:pPr>
      <w:ins w:id="448" w:author="Stephen Mwanje (Nokia)" w:date="2023-07-31T10:55:00Z">
        <w:del w:id="449" w:author="Author 5" w:date="2023-10-12T03:07:00Z">
          <w:r w:rsidRPr="007322DB" w:rsidDel="005F1054">
            <w:rPr>
              <w:rFonts w:cs="Arial"/>
              <w:lang w:val="en-US"/>
            </w:rPr>
            <w:delText xml:space="preserve">This dataType represents the properties of </w:delText>
          </w:r>
          <w:r w:rsidDel="005F1054">
            <w:rPr>
              <w:rFonts w:ascii="Courier New" w:hAnsi="Courier New" w:cs="Courier New"/>
              <w:szCs w:val="24"/>
              <w:lang w:val="en-US"/>
            </w:rPr>
            <w:delText>MLInferenceHistory</w:delText>
          </w:r>
          <w:r w:rsidRPr="007322DB" w:rsidDel="005F1054">
            <w:rPr>
              <w:rFonts w:ascii="Courier New" w:hAnsi="Courier New" w:cs="Courier New"/>
              <w:szCs w:val="24"/>
              <w:lang w:val="en-US"/>
            </w:rPr>
            <w:delText>Report</w:delText>
          </w:r>
          <w:r w:rsidRPr="00902FAA" w:rsidDel="005F1054">
            <w:rPr>
              <w:rFonts w:eastAsia="Courier New"/>
            </w:rPr>
            <w:delText xml:space="preserve">. </w:delText>
          </w:r>
        </w:del>
      </w:ins>
    </w:p>
    <w:p w14:paraId="2832CA05" w14:textId="0E141C3F" w:rsidR="00F60EF2" w:rsidRPr="005A746B" w:rsidDel="005F1054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450" w:author="Stephen Mwanje (Nokia)" w:date="2023-07-31T10:55:00Z"/>
          <w:del w:id="451" w:author="Author 5" w:date="2023-10-12T03:07:00Z"/>
          <w:rFonts w:cs="Arial"/>
        </w:rPr>
      </w:pPr>
      <w:commentRangeStart w:id="452"/>
      <w:ins w:id="453" w:author="Stephen Mwanje (Nokia)" w:date="2023-07-31T10:55:00Z">
        <w:del w:id="454" w:author="Author 5" w:date="2023-10-12T03:07:00Z"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5A746B" w:rsidDel="005F1054">
            <w:rPr>
              <w:rFonts w:cs="Arial"/>
            </w:rPr>
            <w:delText xml:space="preserve"> </w:delText>
          </w:r>
        </w:del>
      </w:ins>
      <w:commentRangeEnd w:id="452"/>
      <w:del w:id="455" w:author="Author 5" w:date="2023-10-12T03:07:00Z">
        <w:r w:rsidR="003C0047" w:rsidDel="005F1054">
          <w:rPr>
            <w:rStyle w:val="CommentReference"/>
          </w:rPr>
          <w:commentReference w:id="452"/>
        </w:r>
      </w:del>
      <w:ins w:id="456" w:author="Stephen Mwanje (Nokia)" w:date="2023-07-31T10:55:00Z">
        <w:del w:id="457" w:author="Author 5" w:date="2023-10-12T03:07:00Z">
          <w:r w:rsidRPr="005A746B" w:rsidDel="005F1054">
            <w:rPr>
              <w:rFonts w:cs="Arial"/>
            </w:rPr>
            <w:delText xml:space="preserve">may generate one or more </w:delText>
          </w:r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7322DB" w:rsidDel="005F1054">
            <w:rPr>
              <w:rFonts w:ascii="Courier New" w:hAnsi="Courier New" w:cs="Courier New"/>
              <w:szCs w:val="24"/>
            </w:rPr>
            <w:delText>Reports</w:delText>
          </w:r>
          <w:r w:rsidRPr="005A746B" w:rsidDel="005F1054">
            <w:rPr>
              <w:rFonts w:cs="Arial"/>
            </w:rPr>
            <w:delText xml:space="preserve">, </w:delText>
          </w:r>
        </w:del>
      </w:ins>
    </w:p>
    <w:p w14:paraId="3F7CF211" w14:textId="3E51C393" w:rsidR="00F60EF2" w:rsidRPr="002B368A" w:rsidDel="005F1054" w:rsidRDefault="00F60EF2" w:rsidP="00F60EF2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458" w:author="Stephen Mwanje (Nokia)" w:date="2023-07-31T10:55:00Z"/>
          <w:del w:id="459" w:author="Author 5" w:date="2023-10-12T03:07:00Z"/>
          <w:rFonts w:cs="Arial"/>
        </w:rPr>
      </w:pPr>
      <w:ins w:id="460" w:author="Stephen Mwanje (Nokia)" w:date="2023-07-31T10:55:00Z">
        <w:del w:id="461" w:author="Author 5" w:date="2023-10-12T03:07:00Z">
          <w:r w:rsidRPr="005A746B" w:rsidDel="005F1054">
            <w:rPr>
              <w:rFonts w:cs="Arial"/>
            </w:rPr>
            <w:delText xml:space="preserve">Each </w:delText>
          </w:r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7322DB" w:rsidDel="005F1054">
            <w:rPr>
              <w:rFonts w:ascii="Courier New" w:hAnsi="Courier New" w:cs="Courier New"/>
              <w:szCs w:val="24"/>
            </w:rPr>
            <w:delText>Report</w:delText>
          </w:r>
          <w:r w:rsidRPr="005A746B" w:rsidDel="005F1054">
            <w:rPr>
              <w:rFonts w:cs="Arial"/>
            </w:rPr>
            <w:delText xml:space="preserve"> is associated to one or more </w:delText>
          </w:r>
          <w:r w:rsidRPr="001748BF" w:rsidDel="005F1054">
            <w:rPr>
              <w:rFonts w:ascii="Courier New" w:hAnsi="Courier New" w:cs="Courier New"/>
              <w:szCs w:val="24"/>
            </w:rPr>
            <w:delText>MLModels</w:delText>
          </w:r>
          <w:r w:rsidDel="005F1054">
            <w:rPr>
              <w:rFonts w:ascii="Courier New" w:hAnsi="Courier New" w:cs="Courier New"/>
              <w:szCs w:val="24"/>
            </w:rPr>
            <w:delText>/MLEntit</w:delText>
          </w:r>
        </w:del>
      </w:ins>
      <w:ins w:id="462" w:author="Tejas Subramanya (Nokia)" w:date="2023-09-29T14:29:00Z">
        <w:del w:id="463" w:author="Author 5" w:date="2023-10-12T03:07:00Z">
          <w:r w:rsidR="00EE3F36" w:rsidDel="005F1054">
            <w:rPr>
              <w:rFonts w:ascii="Courier New" w:hAnsi="Courier New" w:cs="Courier New"/>
              <w:szCs w:val="24"/>
            </w:rPr>
            <w:delText>ie</w:delText>
          </w:r>
        </w:del>
      </w:ins>
      <w:ins w:id="464" w:author="Stephen Mwanje (Nokia)" w:date="2023-07-31T10:55:00Z">
        <w:del w:id="465" w:author="Author 5" w:date="2023-10-12T03:07:00Z">
          <w:r w:rsidDel="005F1054">
            <w:rPr>
              <w:rFonts w:ascii="Courier New" w:hAnsi="Courier New" w:cs="Courier New"/>
              <w:szCs w:val="24"/>
            </w:rPr>
            <w:delText>s</w:delText>
          </w:r>
          <w:r w:rsidRPr="005A746B" w:rsidDel="005F1054">
            <w:rPr>
              <w:rFonts w:cs="Arial"/>
            </w:rPr>
            <w:delText xml:space="preserve"> </w:delText>
          </w:r>
          <w:r w:rsidDel="005F1054">
            <w:rPr>
              <w:rFonts w:cs="Arial"/>
            </w:rPr>
            <w:delText xml:space="preserve">since the </w:delText>
          </w:r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7322DB" w:rsidDel="005F1054">
            <w:rPr>
              <w:rFonts w:ascii="Courier New" w:hAnsi="Courier New" w:cs="Courier New"/>
              <w:szCs w:val="24"/>
            </w:rPr>
            <w:delText>Reports</w:delText>
          </w:r>
          <w:r w:rsidDel="005F1054">
            <w:rPr>
              <w:rFonts w:cs="Arial"/>
            </w:rPr>
            <w:delText xml:space="preserve"> must be associated to the </w:delText>
          </w:r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435DB3" w:rsidDel="005F1054">
            <w:rPr>
              <w:rFonts w:ascii="Courier New" w:hAnsi="Courier New" w:cs="Courier New"/>
              <w:szCs w:val="24"/>
            </w:rPr>
            <w:delText>Report</w:delText>
          </w:r>
          <w:r w:rsidDel="005F1054">
            <w:rPr>
              <w:rFonts w:cs="Arial"/>
            </w:rPr>
            <w:delText xml:space="preserve"> instance which reports about </w:delText>
          </w:r>
          <w:r w:rsidDel="005F1054">
            <w:rPr>
              <w:rFonts w:ascii="Courier New" w:hAnsi="Courier New" w:cs="Courier New"/>
              <w:szCs w:val="24"/>
            </w:rPr>
            <w:delText>MLInferenceHistory</w:delText>
          </w:r>
          <w:r w:rsidRPr="00795256" w:rsidDel="005F1054">
            <w:rPr>
              <w:rFonts w:ascii="Courier New" w:hAnsi="Courier New" w:cs="Courier New"/>
              <w:szCs w:val="24"/>
            </w:rPr>
            <w:delText>Requests</w:delText>
          </w:r>
          <w:r w:rsidDel="005F1054">
            <w:rPr>
              <w:rFonts w:cs="Arial"/>
            </w:rPr>
            <w:delText xml:space="preserve"> </w:delText>
          </w:r>
          <w:r w:rsidRPr="005A746B" w:rsidDel="005F1054">
            <w:rPr>
              <w:rFonts w:cs="Arial"/>
            </w:rPr>
            <w:delText xml:space="preserve">that themselves are associated to the </w:delText>
          </w:r>
          <w:r w:rsidRPr="001748BF" w:rsidDel="005F1054">
            <w:rPr>
              <w:rFonts w:ascii="Courier New" w:hAnsi="Courier New" w:cs="Courier New"/>
              <w:szCs w:val="24"/>
            </w:rPr>
            <w:delText>MLModels</w:delText>
          </w:r>
          <w:r w:rsidDel="005F1054">
            <w:rPr>
              <w:rFonts w:ascii="Courier New" w:hAnsi="Courier New" w:cs="Courier New"/>
              <w:szCs w:val="24"/>
            </w:rPr>
            <w:delText>/MLEntitys</w:delText>
          </w:r>
          <w:r w:rsidRPr="005A746B" w:rsidDel="005F1054">
            <w:rPr>
              <w:rFonts w:cs="Arial"/>
            </w:rPr>
            <w:delText xml:space="preserve"> </w:delText>
          </w:r>
          <w:r w:rsidDel="005F1054">
            <w:rPr>
              <w:rFonts w:cs="Arial"/>
            </w:rPr>
            <w:delText>for which InferenceHistory is requested and/or reported.</w:delText>
          </w:r>
        </w:del>
      </w:ins>
    </w:p>
    <w:p w14:paraId="375F3E42" w14:textId="61C8ACED" w:rsidR="00F60EF2" w:rsidDel="005F1054" w:rsidRDefault="00F60EF2" w:rsidP="00F60EF2">
      <w:pPr>
        <w:spacing w:line="264" w:lineRule="auto"/>
        <w:jc w:val="both"/>
        <w:rPr>
          <w:ins w:id="466" w:author="Stephen Mwanje (Nokia)" w:date="2023-07-31T10:55:00Z"/>
          <w:del w:id="467" w:author="Author 5" w:date="2023-10-12T03:07:00Z"/>
          <w:rFonts w:eastAsia="Courier New"/>
          <w:lang w:eastAsia="zh-CN"/>
        </w:rPr>
      </w:pPr>
    </w:p>
    <w:p w14:paraId="5BE439C6" w14:textId="435E78DE" w:rsidR="00F60EF2" w:rsidRPr="00902FAA" w:rsidDel="005F1054" w:rsidRDefault="00F60EF2" w:rsidP="00F60EF2">
      <w:pPr>
        <w:spacing w:line="264" w:lineRule="auto"/>
        <w:jc w:val="both"/>
        <w:rPr>
          <w:ins w:id="468" w:author="Stephen Mwanje (Nokia)" w:date="2023-07-31T10:55:00Z"/>
          <w:del w:id="469" w:author="Author 5" w:date="2023-10-12T03:07:00Z"/>
          <w:rFonts w:eastAsia="Courier New"/>
          <w:lang w:eastAsia="zh-CN"/>
        </w:rPr>
      </w:pPr>
      <w:ins w:id="470" w:author="Stephen Mwanje (Nokia)" w:date="2023-07-31T10:55:00Z">
        <w:del w:id="471" w:author="Author 5" w:date="2023-10-12T03:07:00Z">
          <w:r w:rsidDel="005F1054">
            <w:rPr>
              <w:rFonts w:eastAsia="Courier New" w:hint="eastAsia"/>
              <w:lang w:eastAsia="zh-CN"/>
            </w:rPr>
            <w:delText>7.</w:delText>
          </w:r>
          <w:r w:rsidDel="005F1054">
            <w:rPr>
              <w:rFonts w:eastAsia="Courier New"/>
              <w:lang w:eastAsia="zh-CN"/>
            </w:rPr>
            <w:delText>4</w:delText>
          </w:r>
          <w:r w:rsidRPr="00902FAA" w:rsidDel="005F1054">
            <w:rPr>
              <w:rFonts w:eastAsia="Courier New"/>
              <w:lang w:eastAsia="zh-CN"/>
            </w:rPr>
            <w:delText>.</w:delText>
          </w:r>
          <w:r w:rsidDel="005F1054">
            <w:rPr>
              <w:rFonts w:eastAsia="Courier New"/>
              <w:lang w:eastAsia="zh-CN"/>
            </w:rPr>
            <w:delText>A</w:delText>
          </w:r>
          <w:r w:rsidRPr="00902FAA" w:rsidDel="005F1054">
            <w:rPr>
              <w:rFonts w:eastAsia="Courier New"/>
              <w:lang w:eastAsia="zh-CN"/>
            </w:rPr>
            <w:delText>.2</w:delText>
          </w:r>
          <w:r w:rsidRPr="00902FAA" w:rsidDel="005F1054">
            <w:rPr>
              <w:rFonts w:eastAsia="Courier New"/>
              <w:lang w:eastAsia="zh-CN"/>
            </w:rPr>
            <w:tab/>
            <w:delText>Attributes</w:delText>
          </w:r>
        </w:del>
      </w:ins>
    </w:p>
    <w:p w14:paraId="5D894BED" w14:textId="4F2132B6" w:rsidR="00F60EF2" w:rsidRPr="00902FAA" w:rsidDel="005F1054" w:rsidRDefault="00F60EF2" w:rsidP="00F60EF2">
      <w:pPr>
        <w:spacing w:line="264" w:lineRule="auto"/>
        <w:jc w:val="both"/>
        <w:rPr>
          <w:ins w:id="472" w:author="Stephen Mwanje (Nokia)" w:date="2023-07-31T10:55:00Z"/>
          <w:del w:id="473" w:author="Author 5" w:date="2023-10-12T03:07:00Z"/>
          <w:rFonts w:eastAsia="Courier New"/>
        </w:rPr>
      </w:pPr>
      <w:ins w:id="474" w:author="Stephen Mwanje (Nokia)" w:date="2023-07-31T10:55:00Z">
        <w:del w:id="475" w:author="Author 5" w:date="2023-10-12T03:07:00Z">
          <w:r w:rsidRPr="00902FAA" w:rsidDel="005F1054">
            <w:rPr>
              <w:rFonts w:eastAsia="Courier New"/>
            </w:rPr>
            <w:delText xml:space="preserve">The </w:delText>
          </w:r>
          <w:r w:rsidRPr="00705003" w:rsidDel="005F1054">
            <w:rPr>
              <w:rFonts w:ascii="Courier New" w:hAnsi="Courier New" w:cs="Courier New"/>
            </w:rPr>
            <w:delText>MLInferenceHistoryReport</w:delText>
          </w:r>
          <w:r w:rsidRPr="005A746B" w:rsidDel="005F1054">
            <w:rPr>
              <w:rFonts w:cs="Arial"/>
            </w:rPr>
            <w:delText xml:space="preserve"> </w:delText>
          </w:r>
          <w:r w:rsidRPr="00902FAA" w:rsidDel="005F1054">
            <w:rPr>
              <w:rFonts w:eastAsia="Courier New"/>
            </w:rPr>
            <w:delText>includes the following attributes:</w:delText>
          </w:r>
        </w:del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F60EF2" w:rsidRPr="00F6081B" w:rsidDel="005F1054" w14:paraId="72AEE2C9" w14:textId="7DC85B11" w:rsidTr="00CE4544">
        <w:trPr>
          <w:cantSplit/>
          <w:jc w:val="center"/>
          <w:ins w:id="476" w:author="Stephen Mwanje (Nokia)" w:date="2023-07-31T10:55:00Z"/>
          <w:del w:id="477" w:author="Author 5" w:date="2023-10-12T03:07:00Z"/>
        </w:trPr>
        <w:tc>
          <w:tcPr>
            <w:tcW w:w="3491" w:type="dxa"/>
            <w:shd w:val="pct10" w:color="auto" w:fill="FFFFFF"/>
            <w:vAlign w:val="center"/>
          </w:tcPr>
          <w:p w14:paraId="7732AB9F" w14:textId="62022384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78" w:author="Stephen Mwanje (Nokia)" w:date="2023-07-31T10:55:00Z"/>
                <w:del w:id="479" w:author="Author 5" w:date="2023-10-12T03:07:00Z"/>
              </w:rPr>
            </w:pPr>
            <w:ins w:id="480" w:author="Stephen Mwanje (Nokia)" w:date="2023-07-31T10:55:00Z">
              <w:del w:id="481" w:author="Author 5" w:date="2023-10-12T03:07:00Z">
                <w:r w:rsidRPr="00F6081B" w:rsidDel="005F1054">
                  <w:delText>Attribute name</w:delText>
                </w:r>
              </w:del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6DEEDB82" w14:textId="7242377C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82" w:author="Stephen Mwanje (Nokia)" w:date="2023-07-31T10:55:00Z"/>
                <w:del w:id="483" w:author="Author 5" w:date="2023-10-12T03:07:00Z"/>
              </w:rPr>
            </w:pPr>
            <w:ins w:id="484" w:author="Stephen Mwanje (Nokia)" w:date="2023-07-31T10:55:00Z">
              <w:del w:id="485" w:author="Author 5" w:date="2023-10-12T03:07:00Z">
                <w:r w:rsidRPr="00F6081B" w:rsidDel="005F1054">
                  <w:delText>Support Qualifier</w:delText>
                </w:r>
              </w:del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7F680807" w14:textId="45968C65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86" w:author="Stephen Mwanje (Nokia)" w:date="2023-07-31T10:55:00Z"/>
                <w:del w:id="487" w:author="Author 5" w:date="2023-10-12T03:07:00Z"/>
              </w:rPr>
            </w:pPr>
            <w:ins w:id="488" w:author="Stephen Mwanje (Nokia)" w:date="2023-07-31T10:55:00Z">
              <w:del w:id="489" w:author="Author 5" w:date="2023-10-12T03:07:00Z">
                <w:r w:rsidRPr="00F6081B" w:rsidDel="005F1054">
                  <w:delText>isReadable</w:delText>
                </w:r>
              </w:del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5508F3D8" w14:textId="59E75832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90" w:author="Stephen Mwanje (Nokia)" w:date="2023-07-31T10:55:00Z"/>
                <w:del w:id="491" w:author="Author 5" w:date="2023-10-12T03:07:00Z"/>
              </w:rPr>
            </w:pPr>
            <w:ins w:id="492" w:author="Stephen Mwanje (Nokia)" w:date="2023-07-31T10:55:00Z">
              <w:del w:id="493" w:author="Author 5" w:date="2023-10-12T03:07:00Z">
                <w:r w:rsidRPr="00F6081B" w:rsidDel="005F1054">
                  <w:delText>isWritable</w:delText>
                </w:r>
              </w:del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37F96AF" w14:textId="02DD73DD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94" w:author="Stephen Mwanje (Nokia)" w:date="2023-07-31T10:55:00Z"/>
                <w:del w:id="495" w:author="Author 5" w:date="2023-10-12T03:07:00Z"/>
              </w:rPr>
            </w:pPr>
            <w:ins w:id="496" w:author="Stephen Mwanje (Nokia)" w:date="2023-07-31T10:55:00Z">
              <w:del w:id="497" w:author="Author 5" w:date="2023-10-12T03:07:00Z">
                <w:r w:rsidRPr="00F6081B" w:rsidDel="005F1054">
                  <w:rPr>
                    <w:rFonts w:cs="Arial"/>
                    <w:bCs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60C4A305" w14:textId="53EE7341" w:rsidR="00F60EF2" w:rsidRPr="00F6081B" w:rsidDel="005F1054" w:rsidRDefault="00F60EF2" w:rsidP="00CE4544">
            <w:pPr>
              <w:pStyle w:val="TAH"/>
              <w:spacing w:line="264" w:lineRule="auto"/>
              <w:ind w:right="142"/>
              <w:rPr>
                <w:ins w:id="498" w:author="Stephen Mwanje (Nokia)" w:date="2023-07-31T10:55:00Z"/>
                <w:del w:id="499" w:author="Author 5" w:date="2023-10-12T03:07:00Z"/>
              </w:rPr>
            </w:pPr>
            <w:ins w:id="500" w:author="Stephen Mwanje (Nokia)" w:date="2023-07-31T10:55:00Z">
              <w:del w:id="501" w:author="Author 5" w:date="2023-10-12T03:07:00Z">
                <w:r w:rsidRPr="00F6081B" w:rsidDel="005F1054">
                  <w:delText>isNotifyable</w:delText>
                </w:r>
              </w:del>
            </w:ins>
          </w:p>
        </w:tc>
      </w:tr>
      <w:tr w:rsidR="00F60EF2" w:rsidRPr="00F6081B" w:rsidDel="005F1054" w14:paraId="657C9A93" w14:textId="4ED13ACB" w:rsidTr="00CE4544">
        <w:trPr>
          <w:cantSplit/>
          <w:jc w:val="center"/>
          <w:ins w:id="502" w:author="Stephen Mwanje (Nokia)" w:date="2023-07-31T10:55:00Z"/>
          <w:del w:id="503" w:author="Author 5" w:date="2023-10-12T03:07:00Z"/>
        </w:trPr>
        <w:tc>
          <w:tcPr>
            <w:tcW w:w="3491" w:type="dxa"/>
          </w:tcPr>
          <w:p w14:paraId="3A3F2F68" w14:textId="105288E1" w:rsidR="00F60EF2" w:rsidDel="005F1054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04" w:author="Stephen Mwanje (Nokia)" w:date="2023-07-31T10:55:00Z"/>
                <w:del w:id="505" w:author="Author 5" w:date="2023-10-12T03:07:00Z"/>
                <w:rFonts w:ascii="Courier New" w:hAnsi="Courier New" w:cs="Courier New"/>
              </w:rPr>
            </w:pPr>
            <w:ins w:id="506" w:author="Stephen Mwanje (Nokia)" w:date="2023-07-31T10:55:00Z">
              <w:del w:id="507" w:author="Author 5" w:date="2023-10-12T03:07:00Z">
                <w:r w:rsidDel="005F1054">
                  <w:rPr>
                    <w:rFonts w:ascii="Courier New" w:hAnsi="Courier New" w:cs="Courier New"/>
                  </w:rPr>
                  <w:delText>m</w:delText>
                </w:r>
                <w:r w:rsidRPr="009C0F35" w:rsidDel="005F1054">
                  <w:rPr>
                    <w:rFonts w:ascii="Courier New" w:hAnsi="Courier New" w:cs="Courier New"/>
                  </w:rPr>
                  <w:delText>LInferenceHistoryReportID</w:delText>
                </w:r>
              </w:del>
            </w:ins>
          </w:p>
        </w:tc>
        <w:tc>
          <w:tcPr>
            <w:tcW w:w="1089" w:type="dxa"/>
          </w:tcPr>
          <w:p w14:paraId="250A8253" w14:textId="19DA0AAF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08" w:author="Stephen Mwanje (Nokia)" w:date="2023-07-31T10:55:00Z"/>
                <w:del w:id="509" w:author="Author 5" w:date="2023-10-12T03:07:00Z"/>
              </w:rPr>
            </w:pPr>
            <w:ins w:id="510" w:author="Stephen Mwanje (Nokia)" w:date="2023-07-31T10:55:00Z">
              <w:del w:id="511" w:author="Author 5" w:date="2023-10-12T03:07:00Z">
                <w:r w:rsidRPr="00F6081B" w:rsidDel="005F1054">
                  <w:delText>M</w:delText>
                </w:r>
              </w:del>
            </w:ins>
          </w:p>
        </w:tc>
        <w:tc>
          <w:tcPr>
            <w:tcW w:w="1309" w:type="dxa"/>
          </w:tcPr>
          <w:p w14:paraId="1F365FF4" w14:textId="7DA0D89D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12" w:author="Stephen Mwanje (Nokia)" w:date="2023-07-31T10:55:00Z"/>
                <w:del w:id="513" w:author="Author 5" w:date="2023-10-12T03:07:00Z"/>
              </w:rPr>
            </w:pPr>
            <w:ins w:id="514" w:author="Stephen Mwanje (Nokia)" w:date="2023-07-31T10:55:00Z">
              <w:del w:id="515" w:author="Author 5" w:date="2023-10-12T03:07:00Z">
                <w:r w:rsidRPr="00F6081B" w:rsidDel="005F1054">
                  <w:delText>T</w:delText>
                </w:r>
              </w:del>
            </w:ins>
          </w:p>
        </w:tc>
        <w:tc>
          <w:tcPr>
            <w:tcW w:w="1219" w:type="dxa"/>
          </w:tcPr>
          <w:p w14:paraId="040BD728" w14:textId="6AD3BF2F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16" w:author="Stephen Mwanje (Nokia)" w:date="2023-07-31T10:55:00Z"/>
                <w:del w:id="517" w:author="Author 5" w:date="2023-10-12T03:07:00Z"/>
              </w:rPr>
            </w:pPr>
            <w:ins w:id="518" w:author="Stephen Mwanje (Nokia)" w:date="2023-07-31T10:55:00Z">
              <w:del w:id="519" w:author="Author 5" w:date="2023-10-12T03:07:00Z">
                <w:r w:rsidRPr="00F6081B" w:rsidDel="005F1054">
                  <w:delText>F</w:delText>
                </w:r>
              </w:del>
            </w:ins>
          </w:p>
        </w:tc>
        <w:tc>
          <w:tcPr>
            <w:tcW w:w="1259" w:type="dxa"/>
          </w:tcPr>
          <w:p w14:paraId="5549BFE5" w14:textId="20148DD1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20" w:author="Stephen Mwanje (Nokia)" w:date="2023-07-31T10:55:00Z"/>
                <w:del w:id="521" w:author="Author 5" w:date="2023-10-12T03:07:00Z"/>
              </w:rPr>
            </w:pPr>
            <w:ins w:id="522" w:author="Stephen Mwanje (Nokia)" w:date="2023-07-31T10:55:00Z">
              <w:del w:id="523" w:author="Author 5" w:date="2023-10-12T03:07:00Z">
                <w:r w:rsidRPr="00F6081B" w:rsidDel="005F1054">
                  <w:delText>F</w:delText>
                </w:r>
              </w:del>
            </w:ins>
          </w:p>
        </w:tc>
        <w:tc>
          <w:tcPr>
            <w:tcW w:w="1379" w:type="dxa"/>
          </w:tcPr>
          <w:p w14:paraId="09538E09" w14:textId="13195B53" w:rsidR="00F60EF2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24" w:author="Stephen Mwanje (Nokia)" w:date="2023-07-31T10:55:00Z"/>
                <w:del w:id="525" w:author="Author 5" w:date="2023-10-12T03:07:00Z"/>
                <w:lang w:eastAsia="zh-CN"/>
              </w:rPr>
            </w:pPr>
            <w:ins w:id="526" w:author="Stephen Mwanje (Nokia)" w:date="2023-07-31T10:55:00Z">
              <w:del w:id="527" w:author="Author 5" w:date="2023-10-12T03:07:00Z">
                <w:r w:rsidDel="005F1054">
                  <w:rPr>
                    <w:lang w:eastAsia="zh-CN"/>
                  </w:rPr>
                  <w:delText>F</w:delText>
                </w:r>
              </w:del>
            </w:ins>
          </w:p>
        </w:tc>
      </w:tr>
      <w:tr w:rsidR="00F60EF2" w:rsidRPr="00F6081B" w:rsidDel="005F1054" w14:paraId="2438B754" w14:textId="2D4F5095" w:rsidTr="00CE4544">
        <w:trPr>
          <w:cantSplit/>
          <w:jc w:val="center"/>
          <w:ins w:id="528" w:author="Stephen Mwanje (Nokia)" w:date="2023-07-31T10:55:00Z"/>
          <w:del w:id="529" w:author="Author 5" w:date="2023-10-12T03:07:00Z"/>
        </w:trPr>
        <w:tc>
          <w:tcPr>
            <w:tcW w:w="3491" w:type="dxa"/>
          </w:tcPr>
          <w:p w14:paraId="7842F927" w14:textId="7E0226D8" w:rsidR="00F60EF2" w:rsidDel="005F1054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30" w:author="Stephen Mwanje (Nokia)" w:date="2023-07-31T10:55:00Z"/>
                <w:del w:id="531" w:author="Author 5" w:date="2023-10-12T03:07:00Z"/>
                <w:rFonts w:ascii="Courier New" w:hAnsi="Courier New" w:cs="Courier New"/>
              </w:rPr>
            </w:pPr>
            <w:ins w:id="532" w:author="Stephen Mwanje (Nokia)" w:date="2023-07-31T10:55:00Z">
              <w:del w:id="533" w:author="Author 5" w:date="2023-10-12T03:07:00Z">
                <w:r w:rsidDel="005F1054">
                  <w:rPr>
                    <w:rFonts w:ascii="Courier New" w:hAnsi="Courier New" w:cs="Courier New"/>
                  </w:rPr>
                  <w:delText>mLEntity</w:delText>
                </w:r>
              </w:del>
            </w:ins>
            <w:ins w:id="534" w:author="Stephen Mwanje (Nokia)" w:date="2023-09-19T10:47:00Z">
              <w:del w:id="535" w:author="Author 5" w:date="2023-10-12T03:07:00Z">
                <w:r w:rsidR="00AB6B5C" w:rsidDel="005F1054">
                  <w:rPr>
                    <w:rFonts w:ascii="Courier New" w:hAnsi="Courier New" w:cs="Courier New"/>
                  </w:rPr>
                  <w:delText>Id</w:delText>
                </w:r>
              </w:del>
            </w:ins>
          </w:p>
        </w:tc>
        <w:tc>
          <w:tcPr>
            <w:tcW w:w="1089" w:type="dxa"/>
          </w:tcPr>
          <w:p w14:paraId="3C5D41C2" w14:textId="142E8CDC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36" w:author="Stephen Mwanje (Nokia)" w:date="2023-07-31T10:55:00Z"/>
                <w:del w:id="537" w:author="Author 5" w:date="2023-10-12T03:07:00Z"/>
              </w:rPr>
            </w:pPr>
            <w:ins w:id="538" w:author="Stephen Mwanje (Nokia)" w:date="2023-07-31T10:55:00Z">
              <w:del w:id="539" w:author="Author 5" w:date="2023-10-12T03:07:00Z">
                <w:r w:rsidDel="005F1054">
                  <w:delText>M</w:delText>
                </w:r>
              </w:del>
            </w:ins>
          </w:p>
        </w:tc>
        <w:tc>
          <w:tcPr>
            <w:tcW w:w="1309" w:type="dxa"/>
          </w:tcPr>
          <w:p w14:paraId="60B07B3A" w14:textId="6EE5A43B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40" w:author="Stephen Mwanje (Nokia)" w:date="2023-07-31T10:55:00Z"/>
                <w:del w:id="541" w:author="Author 5" w:date="2023-10-12T03:07:00Z"/>
              </w:rPr>
            </w:pPr>
            <w:ins w:id="542" w:author="Stephen Mwanje (Nokia)" w:date="2023-07-31T10:55:00Z">
              <w:del w:id="543" w:author="Author 5" w:date="2023-10-12T03:07:00Z">
                <w:r w:rsidDel="005F1054">
                  <w:delText>T</w:delText>
                </w:r>
              </w:del>
            </w:ins>
          </w:p>
        </w:tc>
        <w:tc>
          <w:tcPr>
            <w:tcW w:w="1219" w:type="dxa"/>
          </w:tcPr>
          <w:p w14:paraId="6D745269" w14:textId="2394B51C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44" w:author="Stephen Mwanje (Nokia)" w:date="2023-07-31T10:55:00Z"/>
                <w:del w:id="545" w:author="Author 5" w:date="2023-10-12T03:07:00Z"/>
              </w:rPr>
            </w:pPr>
            <w:ins w:id="546" w:author="Stephen Mwanje (Nokia)" w:date="2023-07-31T10:55:00Z">
              <w:del w:id="547" w:author="Author 5" w:date="2023-10-12T03:07:00Z">
                <w:r w:rsidDel="005F1054">
                  <w:delText>F</w:delText>
                </w:r>
              </w:del>
            </w:ins>
          </w:p>
        </w:tc>
        <w:tc>
          <w:tcPr>
            <w:tcW w:w="1259" w:type="dxa"/>
          </w:tcPr>
          <w:p w14:paraId="228A6707" w14:textId="3B9AC713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48" w:author="Stephen Mwanje (Nokia)" w:date="2023-07-31T10:55:00Z"/>
                <w:del w:id="549" w:author="Author 5" w:date="2023-10-12T03:07:00Z"/>
              </w:rPr>
            </w:pPr>
            <w:ins w:id="550" w:author="Stephen Mwanje (Nokia)" w:date="2023-07-31T10:55:00Z">
              <w:del w:id="551" w:author="Author 5" w:date="2023-10-12T03:07:00Z">
                <w:r w:rsidDel="005F1054">
                  <w:delText>F</w:delText>
                </w:r>
              </w:del>
            </w:ins>
          </w:p>
        </w:tc>
        <w:tc>
          <w:tcPr>
            <w:tcW w:w="1379" w:type="dxa"/>
          </w:tcPr>
          <w:p w14:paraId="329F4C23" w14:textId="4D22060F" w:rsidR="00F60EF2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52" w:author="Stephen Mwanje (Nokia)" w:date="2023-07-31T10:55:00Z"/>
                <w:del w:id="553" w:author="Author 5" w:date="2023-10-12T03:07:00Z"/>
                <w:lang w:eastAsia="zh-CN"/>
              </w:rPr>
            </w:pPr>
            <w:ins w:id="554" w:author="Stephen Mwanje (Nokia)" w:date="2023-07-31T10:55:00Z">
              <w:del w:id="555" w:author="Author 5" w:date="2023-10-12T03:07:00Z">
                <w:r w:rsidDel="005F1054">
                  <w:rPr>
                    <w:lang w:eastAsia="zh-CN"/>
                  </w:rPr>
                  <w:delText>F</w:delText>
                </w:r>
              </w:del>
            </w:ins>
          </w:p>
        </w:tc>
      </w:tr>
      <w:tr w:rsidR="00F60EF2" w:rsidRPr="00F6081B" w:rsidDel="005F1054" w14:paraId="35E5F472" w14:textId="67062A38" w:rsidTr="00CE4544">
        <w:trPr>
          <w:cantSplit/>
          <w:jc w:val="center"/>
          <w:ins w:id="556" w:author="Stephen Mwanje (Nokia)" w:date="2023-07-31T10:55:00Z"/>
          <w:del w:id="557" w:author="Author 5" w:date="2023-10-12T03:07:00Z"/>
        </w:trPr>
        <w:tc>
          <w:tcPr>
            <w:tcW w:w="3491" w:type="dxa"/>
          </w:tcPr>
          <w:p w14:paraId="0AD75841" w14:textId="7B60492F" w:rsidR="00F60EF2" w:rsidDel="005F1054" w:rsidRDefault="00F60EF2" w:rsidP="00CE4544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58" w:author="Stephen Mwanje (Nokia)" w:date="2023-07-31T10:55:00Z"/>
                <w:del w:id="559" w:author="Author 5" w:date="2023-10-12T03:07:00Z"/>
                <w:rFonts w:ascii="Courier New" w:hAnsi="Courier New" w:cs="Courier New"/>
              </w:rPr>
            </w:pPr>
            <w:ins w:id="560" w:author="Stephen Mwanje (Nokia)" w:date="2023-07-31T10:55:00Z">
              <w:del w:id="561" w:author="Author 5" w:date="2023-10-12T03:07:00Z">
                <w:r w:rsidDel="005F1054">
                  <w:rPr>
                    <w:rFonts w:ascii="Courier New" w:hAnsi="Courier New" w:cs="Courier New"/>
                  </w:rPr>
                  <w:delText>mLinferenceHistory</w:delText>
                </w:r>
              </w:del>
            </w:ins>
            <w:ins w:id="562" w:author="Stephen Mwanje (Nokia)" w:date="2023-08-08T18:12:00Z">
              <w:del w:id="563" w:author="Author 5" w:date="2023-10-12T03:07:00Z">
                <w:r w:rsidR="00D56B48" w:rsidDel="005F1054">
                  <w:rPr>
                    <w:rFonts w:ascii="Courier New" w:hAnsi="Courier New" w:cs="Courier New"/>
                  </w:rPr>
                  <w:delText>Result</w:delText>
                </w:r>
              </w:del>
            </w:ins>
          </w:p>
        </w:tc>
        <w:tc>
          <w:tcPr>
            <w:tcW w:w="1089" w:type="dxa"/>
          </w:tcPr>
          <w:p w14:paraId="02615B9B" w14:textId="57EFB4FC" w:rsidR="00F60EF2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64" w:author="Stephen Mwanje (Nokia)" w:date="2023-07-31T10:55:00Z"/>
                <w:del w:id="565" w:author="Author 5" w:date="2023-10-12T03:07:00Z"/>
              </w:rPr>
            </w:pPr>
            <w:ins w:id="566" w:author="Stephen Mwanje (Nokia)" w:date="2023-07-31T10:55:00Z">
              <w:del w:id="567" w:author="Author 5" w:date="2023-10-12T03:07:00Z">
                <w:r w:rsidDel="005F1054">
                  <w:delText>M</w:delText>
                </w:r>
              </w:del>
            </w:ins>
          </w:p>
        </w:tc>
        <w:tc>
          <w:tcPr>
            <w:tcW w:w="1309" w:type="dxa"/>
          </w:tcPr>
          <w:p w14:paraId="6C04004E" w14:textId="514F08D5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68" w:author="Stephen Mwanje (Nokia)" w:date="2023-07-31T10:55:00Z"/>
                <w:del w:id="569" w:author="Author 5" w:date="2023-10-12T03:07:00Z"/>
              </w:rPr>
            </w:pPr>
            <w:ins w:id="570" w:author="Stephen Mwanje (Nokia)" w:date="2023-07-31T10:55:00Z">
              <w:del w:id="571" w:author="Author 5" w:date="2023-10-12T03:07:00Z">
                <w:r w:rsidDel="005F1054">
                  <w:delText>T</w:delText>
                </w:r>
              </w:del>
            </w:ins>
          </w:p>
        </w:tc>
        <w:tc>
          <w:tcPr>
            <w:tcW w:w="1219" w:type="dxa"/>
          </w:tcPr>
          <w:p w14:paraId="708C969D" w14:textId="46EDF621" w:rsidR="00F60EF2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72" w:author="Stephen Mwanje (Nokia)" w:date="2023-07-31T10:55:00Z"/>
                <w:del w:id="573" w:author="Author 5" w:date="2023-10-12T03:07:00Z"/>
              </w:rPr>
            </w:pPr>
            <w:ins w:id="574" w:author="Stephen Mwanje (Nokia)" w:date="2023-07-31T10:55:00Z">
              <w:del w:id="575" w:author="Author 5" w:date="2023-10-12T03:07:00Z">
                <w:r w:rsidDel="005F1054">
                  <w:delText>F</w:delText>
                </w:r>
              </w:del>
            </w:ins>
          </w:p>
        </w:tc>
        <w:tc>
          <w:tcPr>
            <w:tcW w:w="1259" w:type="dxa"/>
          </w:tcPr>
          <w:p w14:paraId="5C7AF38E" w14:textId="7DA1228A" w:rsidR="00F60EF2" w:rsidRPr="00F6081B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76" w:author="Stephen Mwanje (Nokia)" w:date="2023-07-31T10:55:00Z"/>
                <w:del w:id="577" w:author="Author 5" w:date="2023-10-12T03:07:00Z"/>
              </w:rPr>
            </w:pPr>
            <w:ins w:id="578" w:author="Stephen Mwanje (Nokia)" w:date="2023-07-31T10:55:00Z">
              <w:del w:id="579" w:author="Author 5" w:date="2023-10-12T03:07:00Z">
                <w:r w:rsidDel="005F1054">
                  <w:delText>F</w:delText>
                </w:r>
              </w:del>
            </w:ins>
          </w:p>
        </w:tc>
        <w:tc>
          <w:tcPr>
            <w:tcW w:w="1379" w:type="dxa"/>
          </w:tcPr>
          <w:p w14:paraId="73DE656D" w14:textId="6BF311FE" w:rsidR="00F60EF2" w:rsidDel="005F1054" w:rsidRDefault="00F60EF2" w:rsidP="00CE4544">
            <w:pPr>
              <w:pStyle w:val="TAL"/>
              <w:spacing w:line="264" w:lineRule="auto"/>
              <w:ind w:right="142"/>
              <w:jc w:val="center"/>
              <w:rPr>
                <w:ins w:id="580" w:author="Stephen Mwanje (Nokia)" w:date="2023-07-31T10:55:00Z"/>
                <w:del w:id="581" w:author="Author 5" w:date="2023-10-12T03:07:00Z"/>
                <w:lang w:eastAsia="zh-CN"/>
              </w:rPr>
            </w:pPr>
            <w:ins w:id="582" w:author="Stephen Mwanje (Nokia)" w:date="2023-07-31T10:55:00Z">
              <w:del w:id="583" w:author="Author 5" w:date="2023-10-12T03:07:00Z">
                <w:r w:rsidDel="005F1054">
                  <w:rPr>
                    <w:lang w:eastAsia="zh-CN"/>
                  </w:rPr>
                  <w:delText>F</w:delText>
                </w:r>
              </w:del>
            </w:ins>
          </w:p>
        </w:tc>
      </w:tr>
    </w:tbl>
    <w:p w14:paraId="51DF77FA" w14:textId="139F1FF3" w:rsidR="00F60EF2" w:rsidDel="00A40753" w:rsidRDefault="00F60EF2" w:rsidP="00F60EF2">
      <w:pPr>
        <w:keepNext/>
        <w:keepLines/>
        <w:spacing w:line="264" w:lineRule="auto"/>
        <w:ind w:left="1701" w:hanging="1701"/>
        <w:outlineLvl w:val="4"/>
        <w:rPr>
          <w:del w:id="584" w:author="Author 5" w:date="2023-10-12T03:07:00Z"/>
          <w:rFonts w:eastAsia="Courier New"/>
          <w:sz w:val="24"/>
          <w:szCs w:val="24"/>
        </w:rPr>
      </w:pPr>
    </w:p>
    <w:p w14:paraId="29D36854" w14:textId="77777777" w:rsidR="00A40753" w:rsidRPr="00A40753" w:rsidRDefault="00A40753" w:rsidP="00A40753">
      <w:pPr>
        <w:spacing w:after="0"/>
        <w:ind w:left="1695" w:hanging="1695"/>
        <w:textAlignment w:val="baseline"/>
        <w:rPr>
          <w:ins w:id="585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  <w:ins w:id="586" w:author="Author 5" w:date="2023-10-12T03:54:00Z">
        <w:r w:rsidRPr="00A40753">
          <w:rPr>
            <w:rFonts w:eastAsia="Times New Roman"/>
            <w:color w:val="D13438"/>
            <w:sz w:val="24"/>
            <w:szCs w:val="24"/>
            <w:u w:val="single"/>
            <w:lang w:eastAsia="de-DE"/>
          </w:rPr>
          <w:t xml:space="preserve">7.4.L </w:t>
        </w:r>
        <w:r w:rsidRPr="00A40753">
          <w:rPr>
            <w:rFonts w:ascii="Calibri" w:eastAsia="Times New Roman" w:hAnsi="Calibri" w:cs="Calibri"/>
            <w:color w:val="D13438"/>
            <w:sz w:val="24"/>
            <w:szCs w:val="24"/>
            <w:u w:val="single"/>
            <w:lang w:val="en-US" w:eastAsia="de-DE"/>
          </w:rPr>
          <w:tab/>
        </w:r>
        <w:proofErr w:type="spellStart"/>
        <w:r w:rsidRPr="00A40753">
          <w:rPr>
            <w:rFonts w:ascii="Courier New" w:eastAsia="Times New Roman" w:hAnsi="Courier New" w:cs="Courier New"/>
            <w:color w:val="D13438"/>
            <w:sz w:val="28"/>
            <w:szCs w:val="28"/>
            <w:u w:val="single"/>
            <w:lang w:eastAsia="de-DE"/>
          </w:rPr>
          <w:t>MLOutcome</w:t>
        </w:r>
        <w:proofErr w:type="spellEnd"/>
        <w:r w:rsidRPr="00A40753">
          <w:rPr>
            <w:rFonts w:ascii="Courier New" w:eastAsia="Times New Roman" w:hAnsi="Courier New" w:cs="Courier New"/>
            <w:color w:val="D13438"/>
            <w:sz w:val="28"/>
            <w:szCs w:val="28"/>
            <w:u w:val="single"/>
            <w:lang w:eastAsia="de-DE"/>
          </w:rPr>
          <w:t xml:space="preserve"> &lt;&lt;dataType&gt;&gt;</w:t>
        </w:r>
        <w:r w:rsidRPr="00A40753">
          <w:rPr>
            <w:rFonts w:ascii="Courier New" w:eastAsia="Times New Roman" w:hAnsi="Courier New" w:cs="Courier New"/>
            <w:color w:val="D13438"/>
            <w:sz w:val="28"/>
            <w:szCs w:val="28"/>
            <w:lang w:val="en-US" w:eastAsia="de-DE"/>
          </w:rPr>
          <w:t> </w:t>
        </w:r>
      </w:ins>
    </w:p>
    <w:p w14:paraId="6C50B76F" w14:textId="77777777" w:rsidR="00A40753" w:rsidRDefault="00A40753" w:rsidP="00A40753">
      <w:pPr>
        <w:spacing w:after="0"/>
        <w:ind w:left="1410" w:hanging="1410"/>
        <w:textAlignment w:val="baseline"/>
        <w:rPr>
          <w:ins w:id="587" w:author="Author 5" w:date="2023-10-12T03:54:00Z"/>
          <w:rFonts w:ascii="Arial" w:eastAsia="Times New Roman" w:hAnsi="Arial" w:cs="Arial"/>
          <w:color w:val="D13438"/>
          <w:sz w:val="24"/>
          <w:szCs w:val="24"/>
          <w:u w:val="single"/>
          <w:lang w:eastAsia="de-DE"/>
        </w:rPr>
      </w:pPr>
    </w:p>
    <w:p w14:paraId="2E561A03" w14:textId="5A00D0A2" w:rsidR="00A40753" w:rsidRPr="00A40753" w:rsidRDefault="00A40753" w:rsidP="00A40753">
      <w:pPr>
        <w:spacing w:after="0"/>
        <w:ind w:left="1410" w:hanging="1410"/>
        <w:textAlignment w:val="baseline"/>
        <w:rPr>
          <w:ins w:id="588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  <w:ins w:id="589" w:author="Author 5" w:date="2023-10-12T03:54:00Z">
        <w:r w:rsidRPr="00A40753">
          <w:rPr>
            <w:rFonts w:ascii="Arial" w:eastAsia="Times New Roman" w:hAnsi="Arial" w:cs="Arial"/>
            <w:color w:val="D13438"/>
            <w:sz w:val="24"/>
            <w:szCs w:val="24"/>
            <w:u w:val="single"/>
            <w:lang w:eastAsia="de-DE"/>
          </w:rPr>
          <w:t>7.4.L.1</w:t>
        </w:r>
        <w:r w:rsidRPr="00A40753">
          <w:rPr>
            <w:rFonts w:ascii="Calibri" w:eastAsia="Times New Roman" w:hAnsi="Calibri" w:cs="Calibri"/>
            <w:color w:val="D13438"/>
            <w:sz w:val="24"/>
            <w:szCs w:val="24"/>
            <w:u w:val="single"/>
            <w:lang w:val="en-US" w:eastAsia="de-DE"/>
          </w:rPr>
          <w:tab/>
        </w:r>
        <w:r w:rsidRPr="00A40753">
          <w:rPr>
            <w:rFonts w:ascii="Arial" w:eastAsia="Times New Roman" w:hAnsi="Arial" w:cs="Arial"/>
            <w:color w:val="D13438"/>
            <w:sz w:val="24"/>
            <w:szCs w:val="24"/>
            <w:u w:val="single"/>
            <w:lang w:eastAsia="de-DE"/>
          </w:rPr>
          <w:t>Definition</w:t>
        </w:r>
        <w:r w:rsidRPr="00A40753">
          <w:rPr>
            <w:rFonts w:ascii="Arial" w:eastAsia="Times New Roman" w:hAnsi="Arial" w:cs="Arial"/>
            <w:color w:val="D13438"/>
            <w:sz w:val="24"/>
            <w:szCs w:val="24"/>
            <w:lang w:val="en-US" w:eastAsia="de-DE"/>
          </w:rPr>
          <w:t> </w:t>
        </w:r>
      </w:ins>
    </w:p>
    <w:p w14:paraId="7DB27D7D" w14:textId="77777777" w:rsidR="00A40753" w:rsidRDefault="00A40753" w:rsidP="00A40753">
      <w:pPr>
        <w:spacing w:after="0"/>
        <w:jc w:val="both"/>
        <w:textAlignment w:val="baseline"/>
        <w:rPr>
          <w:ins w:id="590" w:author="Author 5" w:date="2023-10-12T03:54:00Z"/>
          <w:rFonts w:eastAsia="Times New Roman"/>
          <w:color w:val="D13438"/>
          <w:u w:val="single"/>
          <w:lang w:val="en-US" w:eastAsia="de-DE"/>
        </w:rPr>
      </w:pPr>
    </w:p>
    <w:p w14:paraId="3830A11C" w14:textId="52E666EE" w:rsidR="00A40753" w:rsidRPr="00A40753" w:rsidRDefault="00A40753" w:rsidP="00A40753">
      <w:pPr>
        <w:spacing w:after="0"/>
        <w:jc w:val="both"/>
        <w:textAlignment w:val="baseline"/>
        <w:rPr>
          <w:ins w:id="591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  <w:ins w:id="592" w:author="Author 5" w:date="2023-10-12T03:54:00Z">
        <w:r w:rsidRPr="00A40753">
          <w:rPr>
            <w:rFonts w:eastAsia="Times New Roman"/>
            <w:color w:val="D13438"/>
            <w:u w:val="single"/>
            <w:lang w:val="en-US" w:eastAsia="de-DE"/>
          </w:rPr>
          <w:t xml:space="preserve">This dataType represents the properties of a single </w:t>
        </w:r>
      </w:ins>
      <w:ins w:id="593" w:author="Author 5" w:date="2023-10-12T03:59:00Z">
        <w:r w:rsidRPr="00A40753">
          <w:rPr>
            <w:rFonts w:eastAsia="Times New Roman"/>
            <w:color w:val="D13438"/>
            <w:u w:val="single"/>
            <w:lang w:val="en-US" w:eastAsia="de-DE"/>
          </w:rPr>
          <w:t>ML inference outcome.</w:t>
        </w:r>
      </w:ins>
    </w:p>
    <w:p w14:paraId="6000FAC9" w14:textId="77777777" w:rsidR="00A40753" w:rsidRDefault="00A40753" w:rsidP="00A40753">
      <w:pPr>
        <w:spacing w:after="0"/>
        <w:ind w:left="1410" w:hanging="1410"/>
        <w:textAlignment w:val="baseline"/>
        <w:rPr>
          <w:ins w:id="594" w:author="Author 5" w:date="2023-10-12T03:54:00Z"/>
          <w:rFonts w:ascii="Arial" w:eastAsia="Times New Roman" w:hAnsi="Arial" w:cs="Arial"/>
          <w:color w:val="D13438"/>
          <w:sz w:val="24"/>
          <w:szCs w:val="24"/>
          <w:u w:val="single"/>
          <w:lang w:eastAsia="de-DE"/>
        </w:rPr>
      </w:pPr>
    </w:p>
    <w:p w14:paraId="3CA1759B" w14:textId="097EC966" w:rsidR="00A40753" w:rsidRDefault="00A40753" w:rsidP="00A40753">
      <w:pPr>
        <w:spacing w:after="0"/>
        <w:ind w:left="1410" w:hanging="1410"/>
        <w:textAlignment w:val="baseline"/>
        <w:rPr>
          <w:ins w:id="595" w:author="Author 5" w:date="2023-10-12T04:00:00Z"/>
          <w:rFonts w:ascii="Arial" w:eastAsia="Times New Roman" w:hAnsi="Arial" w:cs="Arial"/>
          <w:color w:val="D13438"/>
          <w:sz w:val="24"/>
          <w:szCs w:val="24"/>
          <w:lang w:val="en-US" w:eastAsia="de-DE"/>
        </w:rPr>
      </w:pPr>
      <w:ins w:id="596" w:author="Author 5" w:date="2023-10-12T03:54:00Z">
        <w:r w:rsidRPr="00A40753">
          <w:rPr>
            <w:rFonts w:ascii="Arial" w:eastAsia="Times New Roman" w:hAnsi="Arial" w:cs="Arial"/>
            <w:color w:val="D13438"/>
            <w:sz w:val="24"/>
            <w:szCs w:val="24"/>
            <w:u w:val="single"/>
            <w:lang w:eastAsia="de-DE"/>
          </w:rPr>
          <w:t>7.4.L.2</w:t>
        </w:r>
        <w:r w:rsidRPr="00A40753">
          <w:rPr>
            <w:rFonts w:ascii="Calibri" w:eastAsia="Times New Roman" w:hAnsi="Calibri" w:cs="Calibri"/>
            <w:color w:val="D13438"/>
            <w:sz w:val="24"/>
            <w:szCs w:val="24"/>
            <w:u w:val="single"/>
            <w:lang w:val="en-US" w:eastAsia="de-DE"/>
          </w:rPr>
          <w:tab/>
        </w:r>
        <w:r w:rsidRPr="00A40753">
          <w:rPr>
            <w:rFonts w:ascii="Arial" w:eastAsia="Times New Roman" w:hAnsi="Arial" w:cs="Arial"/>
            <w:color w:val="D13438"/>
            <w:sz w:val="24"/>
            <w:szCs w:val="24"/>
            <w:u w:val="single"/>
            <w:lang w:eastAsia="de-DE"/>
          </w:rPr>
          <w:t>Attributes</w:t>
        </w:r>
        <w:r w:rsidRPr="00A40753">
          <w:rPr>
            <w:rFonts w:ascii="Arial" w:eastAsia="Times New Roman" w:hAnsi="Arial" w:cs="Arial"/>
            <w:color w:val="D13438"/>
            <w:sz w:val="24"/>
            <w:szCs w:val="24"/>
            <w:lang w:val="en-US" w:eastAsia="de-DE"/>
          </w:rPr>
          <w:t> </w:t>
        </w:r>
      </w:ins>
    </w:p>
    <w:p w14:paraId="7B37D89F" w14:textId="77777777" w:rsidR="00A40753" w:rsidRPr="00A40753" w:rsidRDefault="00A40753" w:rsidP="00A40753">
      <w:pPr>
        <w:spacing w:after="0"/>
        <w:ind w:left="1410" w:hanging="1410"/>
        <w:textAlignment w:val="baseline"/>
        <w:rPr>
          <w:ins w:id="597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</w:p>
    <w:p w14:paraId="19298B43" w14:textId="77777777" w:rsidR="00A40753" w:rsidRDefault="00A40753" w:rsidP="00A40753">
      <w:pPr>
        <w:spacing w:after="0"/>
        <w:jc w:val="both"/>
        <w:textAlignment w:val="baseline"/>
        <w:rPr>
          <w:ins w:id="598" w:author="Author 5" w:date="2023-10-12T04:00:00Z"/>
          <w:rFonts w:eastAsia="Times New Roman"/>
          <w:color w:val="D13438"/>
          <w:lang w:val="en-US" w:eastAsia="de-DE"/>
        </w:rPr>
      </w:pPr>
      <w:ins w:id="599" w:author="Author 5" w:date="2023-10-12T03:54:00Z">
        <w:r w:rsidRPr="00A40753">
          <w:rPr>
            <w:rFonts w:eastAsia="Times New Roman"/>
            <w:color w:val="D13438"/>
            <w:u w:val="single"/>
            <w:lang w:eastAsia="de-DE"/>
          </w:rPr>
          <w:t xml:space="preserve">The </w:t>
        </w:r>
        <w:proofErr w:type="spellStart"/>
        <w:r w:rsidRPr="00A40753">
          <w:rPr>
            <w:rFonts w:ascii="Courier New" w:eastAsia="Times New Roman" w:hAnsi="Courier New" w:cs="Courier New"/>
            <w:color w:val="D13438"/>
            <w:u w:val="single"/>
            <w:lang w:val="en-US" w:eastAsia="de-DE"/>
          </w:rPr>
          <w:t>MLInferenceReport</w:t>
        </w:r>
        <w:proofErr w:type="spellEnd"/>
        <w:r w:rsidRPr="00A40753">
          <w:rPr>
            <w:rFonts w:eastAsia="Times New Roman"/>
            <w:color w:val="D13438"/>
            <w:u w:val="single"/>
            <w:lang w:eastAsia="de-DE"/>
          </w:rPr>
          <w:t xml:space="preserve"> includes the following attributes:</w:t>
        </w:r>
        <w:r w:rsidRPr="00A40753">
          <w:rPr>
            <w:rFonts w:eastAsia="Times New Roman"/>
            <w:color w:val="D13438"/>
            <w:lang w:val="en-US" w:eastAsia="de-DE"/>
          </w:rPr>
          <w:t> </w:t>
        </w:r>
      </w:ins>
    </w:p>
    <w:p w14:paraId="13453713" w14:textId="77777777" w:rsidR="00A40753" w:rsidRPr="00A40753" w:rsidRDefault="00A40753" w:rsidP="00A40753">
      <w:pPr>
        <w:spacing w:after="0"/>
        <w:jc w:val="both"/>
        <w:textAlignment w:val="baseline"/>
        <w:rPr>
          <w:ins w:id="600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1080"/>
        <w:gridCol w:w="1305"/>
        <w:gridCol w:w="1215"/>
        <w:gridCol w:w="1245"/>
        <w:gridCol w:w="1365"/>
      </w:tblGrid>
      <w:tr w:rsidR="00A40753" w:rsidRPr="00A40753" w14:paraId="344AF9AD" w14:textId="77777777" w:rsidTr="00A40753">
        <w:trPr>
          <w:trHeight w:val="300"/>
          <w:ins w:id="601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0358C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02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03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Attribute name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A31C24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04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05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Support Qualifier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B7A94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06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07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isReadable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A5004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08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09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isWritable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7C7188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10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11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isInvariant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C649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12" w:author="Author 5" w:date="2023-10-12T03:54:00Z"/>
                <w:rFonts w:eastAsia="Times New Roman"/>
                <w:b/>
                <w:bCs/>
                <w:sz w:val="24"/>
                <w:szCs w:val="24"/>
                <w:lang w:val="de-DE" w:eastAsia="de-DE"/>
              </w:rPr>
            </w:pPr>
            <w:ins w:id="613" w:author="Author 5" w:date="2023-10-12T03:54:00Z"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u w:val="single"/>
                  <w:lang w:eastAsia="de-DE"/>
                </w:rPr>
                <w:t>isNotifyable</w:t>
              </w:r>
              <w:r w:rsidRPr="00A40753">
                <w:rPr>
                  <w:rFonts w:ascii="Arial" w:eastAsia="Times New Roman" w:hAnsi="Arial" w:cs="Arial"/>
                  <w:b/>
                  <w:bCs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A40753" w:rsidRPr="00A40753" w14:paraId="4CDBABA0" w14:textId="77777777" w:rsidTr="00A40753">
        <w:trPr>
          <w:trHeight w:val="300"/>
          <w:ins w:id="614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92403" w14:textId="77777777" w:rsidR="00A40753" w:rsidRPr="00A40753" w:rsidRDefault="00A40753" w:rsidP="00A40753">
            <w:pPr>
              <w:spacing w:after="0"/>
              <w:ind w:right="135"/>
              <w:jc w:val="both"/>
              <w:textAlignment w:val="baseline"/>
              <w:rPr>
                <w:ins w:id="615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proofErr w:type="spellStart"/>
            <w:ins w:id="616" w:author="Author 5" w:date="2023-10-12T03:54:00Z"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mLOutcomeID</w:t>
              </w:r>
              <w:proofErr w:type="spellEnd"/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C74979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17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18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AA49D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19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20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69E5F7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21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22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A800C9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23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24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32E08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25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26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A40753" w:rsidRPr="00A40753" w14:paraId="449F2A7D" w14:textId="77777777" w:rsidTr="00A40753">
        <w:trPr>
          <w:trHeight w:val="300"/>
          <w:ins w:id="627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53EF25" w14:textId="77777777" w:rsidR="00A40753" w:rsidRPr="00A40753" w:rsidRDefault="00A40753" w:rsidP="00A40753">
            <w:pPr>
              <w:spacing w:after="0"/>
              <w:ind w:right="135"/>
              <w:jc w:val="both"/>
              <w:textAlignment w:val="baseline"/>
              <w:rPr>
                <w:ins w:id="628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proofErr w:type="spellStart"/>
            <w:ins w:id="629" w:author="Author 5" w:date="2023-10-12T03:54:00Z"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mLEntity</w:t>
              </w:r>
              <w:proofErr w:type="spellEnd"/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0A2600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30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31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60936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32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33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02F815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34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35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2389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36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37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03F37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38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39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A40753" w:rsidRPr="00A40753" w14:paraId="1DA0A2D0" w14:textId="77777777" w:rsidTr="00A40753">
        <w:trPr>
          <w:trHeight w:val="300"/>
          <w:ins w:id="640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2DE197" w14:textId="77777777" w:rsidR="00A40753" w:rsidRPr="00A40753" w:rsidRDefault="00A40753" w:rsidP="00A40753">
            <w:pPr>
              <w:spacing w:after="0"/>
              <w:ind w:right="135"/>
              <w:jc w:val="both"/>
              <w:textAlignment w:val="baseline"/>
              <w:rPr>
                <w:ins w:id="641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proofErr w:type="spellStart"/>
            <w:ins w:id="642" w:author="Author 5" w:date="2023-10-12T03:54:00Z"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mLOutcomeCapability</w:t>
              </w:r>
              <w:proofErr w:type="spellEnd"/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343213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43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44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71E309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45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46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1FABD5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47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48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0FE2DE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49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50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7F4C58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51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52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A40753" w:rsidRPr="00A40753" w14:paraId="2F5B6334" w14:textId="77777777" w:rsidTr="00A40753">
        <w:trPr>
          <w:trHeight w:val="300"/>
          <w:ins w:id="653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2CD0C" w14:textId="77777777" w:rsidR="00A40753" w:rsidRPr="00A40753" w:rsidRDefault="00A40753" w:rsidP="00A40753">
            <w:pPr>
              <w:spacing w:after="0"/>
              <w:ind w:right="135"/>
              <w:jc w:val="both"/>
              <w:textAlignment w:val="baseline"/>
              <w:rPr>
                <w:ins w:id="654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proofErr w:type="spellStart"/>
            <w:ins w:id="655" w:author="Author 5" w:date="2023-10-12T03:54:00Z"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mLOutcomeType</w:t>
              </w:r>
              <w:proofErr w:type="spellEnd"/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D103C7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56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57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8AA888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58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59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704EEE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60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61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1056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62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63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8636E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64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65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  <w:tr w:rsidR="00A40753" w:rsidRPr="00A40753" w14:paraId="46194C8B" w14:textId="77777777" w:rsidTr="00A40753">
        <w:trPr>
          <w:trHeight w:val="300"/>
          <w:ins w:id="666" w:author="Author 5" w:date="2023-10-12T03:54:00Z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F99FA0" w14:textId="77777777" w:rsidR="00A40753" w:rsidRPr="00A40753" w:rsidRDefault="00A40753" w:rsidP="00A40753">
            <w:pPr>
              <w:spacing w:after="0"/>
              <w:ind w:right="135"/>
              <w:jc w:val="both"/>
              <w:textAlignment w:val="baseline"/>
              <w:rPr>
                <w:ins w:id="667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proofErr w:type="spellStart"/>
            <w:ins w:id="668" w:author="Author 5" w:date="2023-10-12T03:54:00Z"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mLOutcomeValue</w:t>
              </w:r>
              <w:proofErr w:type="spellEnd"/>
              <w:r w:rsidRPr="00A40753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6D9FE2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69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70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B6403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71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72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58A8CD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73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74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506E8E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75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76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E0C44" w14:textId="77777777" w:rsidR="00A40753" w:rsidRPr="00A40753" w:rsidRDefault="00A40753" w:rsidP="00A40753">
            <w:pPr>
              <w:spacing w:after="0"/>
              <w:ind w:right="135"/>
              <w:jc w:val="center"/>
              <w:textAlignment w:val="baseline"/>
              <w:rPr>
                <w:ins w:id="677" w:author="Author 5" w:date="2023-10-12T03:54:00Z"/>
                <w:rFonts w:eastAsia="Times New Roman"/>
                <w:sz w:val="24"/>
                <w:szCs w:val="24"/>
                <w:lang w:val="de-DE" w:eastAsia="de-DE"/>
              </w:rPr>
            </w:pPr>
            <w:ins w:id="678" w:author="Author 5" w:date="2023-10-12T03:54:00Z"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F</w:t>
              </w:r>
              <w:r w:rsidRPr="00A40753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</w:tr>
    </w:tbl>
    <w:p w14:paraId="539A410B" w14:textId="77777777" w:rsidR="00A40753" w:rsidRPr="00A40753" w:rsidRDefault="00A40753" w:rsidP="00A40753">
      <w:pPr>
        <w:spacing w:after="0"/>
        <w:ind w:left="1125" w:hanging="840"/>
        <w:textAlignment w:val="baseline"/>
        <w:rPr>
          <w:ins w:id="679" w:author="Author 5" w:date="2023-10-12T03:54:00Z"/>
          <w:rFonts w:ascii="Segoe UI" w:eastAsia="Times New Roman" w:hAnsi="Segoe UI" w:cs="Segoe UI"/>
          <w:sz w:val="18"/>
          <w:szCs w:val="18"/>
          <w:lang w:val="en-US" w:eastAsia="de-DE"/>
        </w:rPr>
      </w:pPr>
      <w:ins w:id="680" w:author="Author 5" w:date="2023-10-12T03:54:00Z">
        <w:r w:rsidRPr="00A40753">
          <w:rPr>
            <w:rFonts w:eastAsia="Times New Roman"/>
            <w:color w:val="D13438"/>
            <w:u w:val="single"/>
            <w:lang w:eastAsia="de-DE"/>
          </w:rPr>
          <w:t>Note: The relation between the outcome and outcomes of other instances like MDA needs to be clarified</w:t>
        </w:r>
        <w:r w:rsidRPr="00A40753">
          <w:rPr>
            <w:rFonts w:eastAsia="Times New Roman"/>
            <w:lang w:val="en-US" w:eastAsia="de-DE"/>
          </w:rPr>
          <w:t> </w:t>
        </w:r>
      </w:ins>
    </w:p>
    <w:p w14:paraId="319E2611" w14:textId="77777777" w:rsidR="00F60EF2" w:rsidRPr="00A40753" w:rsidRDefault="00F60EF2" w:rsidP="00F60EF2">
      <w:pPr>
        <w:spacing w:before="240" w:line="264" w:lineRule="auto"/>
        <w:jc w:val="both"/>
        <w:rPr>
          <w:ins w:id="681" w:author="Stephen Mwanje (Nokia)" w:date="2023-07-31T10:55:00Z"/>
          <w:b/>
          <w:bCs/>
          <w:color w:val="000000" w:themeColor="text1"/>
          <w:sz w:val="24"/>
          <w:szCs w:val="24"/>
          <w:lang w:val="en-US"/>
        </w:rPr>
      </w:pPr>
    </w:p>
    <w:p w14:paraId="1B27173F" w14:textId="77777777" w:rsidR="00F60EF2" w:rsidRPr="00C45E8B" w:rsidRDefault="00F60EF2" w:rsidP="00F60EF2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82" w:author="Stephen Mwanje (Nokia)" w:date="2023-07-31T10:55:00Z"/>
        </w:rPr>
      </w:pPr>
      <w:ins w:id="683" w:author="Stephen Mwanje (Nokia)" w:date="2023-07-31T10:55:00Z">
        <w:r>
          <w:lastRenderedPageBreak/>
          <w:t>7.X.4</w:t>
        </w:r>
        <w:r w:rsidRPr="00C45E8B">
          <w:tab/>
          <w:t>Attribute definitions</w:t>
        </w:r>
      </w:ins>
    </w:p>
    <w:tbl>
      <w:tblPr>
        <w:tblW w:w="939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"/>
        <w:gridCol w:w="4107"/>
        <w:gridCol w:w="10"/>
        <w:gridCol w:w="2531"/>
        <w:gridCol w:w="8"/>
        <w:gridCol w:w="188"/>
      </w:tblGrid>
      <w:tr w:rsidR="00F60EF2" w14:paraId="02805446" w14:textId="77777777" w:rsidTr="00AD3F8D">
        <w:trPr>
          <w:gridAfter w:val="1"/>
          <w:wAfter w:w="188" w:type="dxa"/>
          <w:tblHeader/>
          <w:jc w:val="center"/>
          <w:ins w:id="684" w:author="Stephen Mwanje (Nokia)" w:date="2023-07-31T10:55:00Z"/>
        </w:trPr>
        <w:tc>
          <w:tcPr>
            <w:tcW w:w="25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B380C9" w14:textId="77777777" w:rsidR="00F60EF2" w:rsidRDefault="00F60EF2" w:rsidP="00CE4544">
            <w:pPr>
              <w:pStyle w:val="TAH"/>
              <w:contextualSpacing/>
              <w:rPr>
                <w:ins w:id="685" w:author="Stephen Mwanje (Nokia)" w:date="2023-07-31T10:55:00Z"/>
              </w:rPr>
            </w:pPr>
            <w:ins w:id="686" w:author="Stephen Mwanje (Nokia)" w:date="2023-07-31T10:55:00Z">
              <w:r>
                <w:t>Attribute Name</w:t>
              </w:r>
            </w:ins>
          </w:p>
        </w:tc>
        <w:tc>
          <w:tcPr>
            <w:tcW w:w="41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08201" w14:textId="77777777" w:rsidR="00F60EF2" w:rsidRDefault="00F60EF2" w:rsidP="00CE4544">
            <w:pPr>
              <w:pStyle w:val="TAH"/>
              <w:contextualSpacing/>
              <w:rPr>
                <w:ins w:id="687" w:author="Stephen Mwanje (Nokia)" w:date="2023-07-31T10:55:00Z"/>
              </w:rPr>
            </w:pPr>
            <w:ins w:id="688" w:author="Stephen Mwanje (Nokia)" w:date="2023-07-31T10:55:00Z">
              <w:r>
                <w:rPr>
                  <w:color w:val="000000"/>
                </w:rPr>
                <w:t>Documentation and Allowed Values</w:t>
              </w:r>
            </w:ins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6811D2" w14:textId="77777777" w:rsidR="00F60EF2" w:rsidRDefault="00F60EF2" w:rsidP="00CE4544">
            <w:pPr>
              <w:pStyle w:val="TAH"/>
              <w:contextualSpacing/>
              <w:rPr>
                <w:ins w:id="689" w:author="Stephen Mwanje (Nokia)" w:date="2023-07-31T10:55:00Z"/>
              </w:rPr>
            </w:pPr>
            <w:ins w:id="690" w:author="Stephen Mwanje (Nokia)" w:date="2023-07-31T10:55:00Z">
              <w:r>
                <w:rPr>
                  <w:color w:val="000000"/>
                </w:rPr>
                <w:t>Properties</w:t>
              </w:r>
            </w:ins>
          </w:p>
        </w:tc>
      </w:tr>
      <w:tr w:rsidR="004E5308" w:rsidRPr="00F17505" w14:paraId="04FDBA43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737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B16C2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11506B7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6EAF663B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59F1D7C6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FA7F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0B6AD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DEE0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25AE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1695F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838E7A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4E5308" w:rsidRPr="00F17505" w14:paraId="4CD956F9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F4AF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AFF01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925A214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73C7B580" w14:textId="77777777" w:rsidR="004E5308" w:rsidRPr="00F17505" w:rsidRDefault="004E5308" w:rsidP="00CE454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AE05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CD58B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9D1995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8F5245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7F966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BA299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5EAC13F3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A6A3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AB9EB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BB4DB4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40A0CA5B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FE85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011EE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0C7BA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1BFA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51D31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B1CE5E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561C573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6387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0988D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592DF8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19454748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CC53E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BA6D1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F939A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26352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D2FA4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D95EF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42F5743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B732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DC7FC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73DCB16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78A50233" w14:textId="77777777" w:rsidR="004E5308" w:rsidRPr="00F17505" w:rsidRDefault="004E5308" w:rsidP="00CE4544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6D525E5A" w14:textId="77777777" w:rsidR="004E5308" w:rsidRPr="00F17505" w:rsidRDefault="004E5308" w:rsidP="00CE4544">
            <w:pPr>
              <w:pStyle w:val="TAL"/>
            </w:pP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A9E6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9BAB1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FE4FE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54BB7D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4D7AC9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05B4C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7408EE22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90D3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DEF80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33D9AB29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40881D6F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E077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0D209E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D36F7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67DBB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64806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9FAEF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3463FF76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48078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147A5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77866CCA" w14:textId="77777777" w:rsidR="004E5308" w:rsidRPr="00F17505" w:rsidRDefault="004E5308" w:rsidP="00CE4544">
            <w:pPr>
              <w:pStyle w:val="TAL"/>
              <w:rPr>
                <w:lang w:eastAsia="zh-CN"/>
              </w:rPr>
            </w:pPr>
          </w:p>
          <w:p w14:paraId="7B087824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5F98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0D72CB5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7F0C3B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A922DC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4F24E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B016B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7E078778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C264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699BD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0224B703" w14:textId="77777777" w:rsidR="004E5308" w:rsidRPr="00F17505" w:rsidRDefault="004E5308" w:rsidP="00CE4544">
            <w:pPr>
              <w:pStyle w:val="TAL"/>
            </w:pPr>
          </w:p>
          <w:p w14:paraId="558DAF47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A11A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6D53D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AD78D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17E0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4D067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4FD21D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0DC77D0E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51569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318B6" w14:textId="77777777" w:rsidR="004E5308" w:rsidRPr="00F17505" w:rsidRDefault="004E5308" w:rsidP="00CE4544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7687E777" w14:textId="77777777" w:rsidR="004E5308" w:rsidRPr="00F17505" w:rsidRDefault="004E5308" w:rsidP="00CE4544">
            <w:pPr>
              <w:pStyle w:val="TAL"/>
            </w:pPr>
          </w:p>
          <w:p w14:paraId="56C7BFE8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A14E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BA0B1C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D1845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CF2EB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40CB6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C8C20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06B8D7A3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529A7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BB28C" w14:textId="77777777" w:rsidR="004E5308" w:rsidRPr="00F17505" w:rsidRDefault="004E5308" w:rsidP="00CE454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C2D9E9F" w14:textId="77777777" w:rsidR="004E5308" w:rsidRPr="00F17505" w:rsidRDefault="004E5308" w:rsidP="00CE4544">
            <w:pPr>
              <w:pStyle w:val="TAL"/>
            </w:pPr>
          </w:p>
          <w:p w14:paraId="1D2AF3AF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color w:val="000000"/>
              </w:rPr>
              <w:t>100 }.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343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AD96D5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45773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FBE23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2DC8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72306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7F10CB5A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3C5D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9A5D0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AD0F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766E5FC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multiplicity: *</w:t>
            </w:r>
          </w:p>
          <w:p w14:paraId="035C3D6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ACDE4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6D9252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7373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23E762B9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56268B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trainingRequestSource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17D3B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E3F5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7D1A1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235B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7B36F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965C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C30D7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7828719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30F4C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A603E1">
              <w:rPr>
                <w:rFonts w:ascii="Courier New" w:hAnsi="Courier New" w:cs="Courier New"/>
                <w:sz w:val="18"/>
                <w:szCs w:val="18"/>
                <w:lang w:eastAsia="zh-CN"/>
              </w:rPr>
              <w:t>MLTrainingRequest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.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ECA60" w14:textId="77777777" w:rsidR="004E5308" w:rsidRPr="00F17505" w:rsidRDefault="004E5308" w:rsidP="00CE4544">
            <w:pPr>
              <w:pStyle w:val="TAL"/>
            </w:pPr>
            <w:r w:rsidRPr="00F17505">
              <w:t>It describes the status of a particular ML training request.</w:t>
            </w:r>
          </w:p>
          <w:p w14:paraId="4A1690C7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CFC3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32455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00077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2B087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0AB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FF7B4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7E446D25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B5752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1C31F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3577067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1C7FE7BA" w14:textId="77777777" w:rsidR="004E5308" w:rsidRPr="00F17505" w:rsidRDefault="004E5308" w:rsidP="00CE4544">
            <w:pPr>
              <w:pStyle w:val="TAL"/>
              <w:rPr>
                <w:rFonts w:cs="Arial"/>
                <w:szCs w:val="18"/>
              </w:rPr>
            </w:pPr>
          </w:p>
          <w:p w14:paraId="71E988E8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6314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0D5A8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565F1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8B70E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76AB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A7C52F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16F9FA9F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C12D0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A7E78" w14:textId="77777777" w:rsidR="004E5308" w:rsidRPr="00F17505" w:rsidRDefault="004E5308" w:rsidP="00CE4544">
            <w:pPr>
              <w:pStyle w:val="TAL"/>
            </w:pPr>
            <w:r w:rsidRPr="00F17505">
              <w:t>It indicates the priority of the training process.</w:t>
            </w:r>
          </w:p>
          <w:p w14:paraId="6FA29151" w14:textId="77777777" w:rsidR="004E5308" w:rsidRPr="00F17505" w:rsidRDefault="004E5308" w:rsidP="00CE454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AADB474" w14:textId="77777777" w:rsidR="004E5308" w:rsidRPr="00F17505" w:rsidRDefault="004E5308" w:rsidP="00CE4544">
            <w:pPr>
              <w:pStyle w:val="TAL"/>
            </w:pPr>
          </w:p>
          <w:p w14:paraId="04F0B2DE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{ </w:t>
            </w:r>
            <w:proofErr w:type="gramStart"/>
            <w:r w:rsidRPr="00F17505">
              <w:rPr>
                <w:color w:val="000000"/>
              </w:rPr>
              <w:t>0..</w:t>
            </w:r>
            <w:proofErr w:type="gramEnd"/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A914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2D73B46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DC669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58E8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E040C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7322BEA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6F79AC10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05E56" w14:textId="77777777" w:rsidR="004E5308" w:rsidRPr="00F17505" w:rsidDel="00E62FB7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FC20B" w14:textId="77777777" w:rsidR="004E5308" w:rsidRPr="00F17505" w:rsidRDefault="004E5308" w:rsidP="00CE4544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4BC3C755" w14:textId="77777777" w:rsidR="004E5308" w:rsidRPr="00F17505" w:rsidRDefault="004E5308" w:rsidP="00CE4544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2EF95" w14:textId="77777777" w:rsidR="004E5308" w:rsidRPr="00F17505" w:rsidRDefault="004E5308" w:rsidP="00CE454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416E009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199C6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2562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FF6F6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62AC5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648C0349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CADFB2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46922" w14:textId="77777777" w:rsidR="004E5308" w:rsidRPr="00F17505" w:rsidRDefault="004E5308" w:rsidP="00CE4544">
            <w:pPr>
              <w:pStyle w:val="TAL"/>
            </w:pPr>
            <w:r w:rsidRPr="00F17505">
              <w:t>It indicates the status of the ML training process.</w:t>
            </w:r>
          </w:p>
          <w:p w14:paraId="49722367" w14:textId="77777777" w:rsidR="004E5308" w:rsidRPr="00F17505" w:rsidRDefault="004E5308" w:rsidP="00CE4544">
            <w:pPr>
              <w:pStyle w:val="TAL"/>
            </w:pPr>
          </w:p>
          <w:p w14:paraId="3AC50F65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C5B8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6A8008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715D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6E031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7A753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1EF4DE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512F42CD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6FC8E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3C927" w14:textId="77777777" w:rsidR="004E5308" w:rsidRPr="00F17505" w:rsidRDefault="004E5308" w:rsidP="00CE4544">
            <w:pPr>
              <w:pStyle w:val="TAL"/>
            </w:pPr>
            <w:r w:rsidRPr="00F17505">
              <w:t>It indicates the version number of the ML entity.</w:t>
            </w:r>
          </w:p>
          <w:p w14:paraId="2278906C" w14:textId="77777777" w:rsidR="004E5308" w:rsidRPr="00F17505" w:rsidRDefault="004E5308" w:rsidP="00CE4544">
            <w:pPr>
              <w:pStyle w:val="TAL"/>
            </w:pPr>
          </w:p>
          <w:p w14:paraId="06493C01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FB1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A3063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32424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26410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9F7E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0C7EF2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7B03EA38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287D2" w14:textId="77777777" w:rsidR="004E5308" w:rsidRPr="00F17505" w:rsidRDefault="004E5308" w:rsidP="00CE454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1327E" w14:textId="77777777" w:rsidR="004E5308" w:rsidRPr="00F17505" w:rsidRDefault="004E5308" w:rsidP="00CE454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1EBAF640" w14:textId="77777777" w:rsidR="004E5308" w:rsidRPr="00F17505" w:rsidRDefault="004E5308" w:rsidP="00CE4544">
            <w:pPr>
              <w:pStyle w:val="TAL"/>
            </w:pPr>
          </w:p>
          <w:p w14:paraId="0585AD00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A91DE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BCAECAE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E6B2F0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76B9866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5C25A86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C177583" w14:textId="77777777" w:rsidR="004E5308" w:rsidRPr="00F17505" w:rsidRDefault="004E5308" w:rsidP="00CE454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15B1EFE1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D590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8E71E3" w14:textId="77777777" w:rsidR="004E5308" w:rsidRPr="00F17505" w:rsidRDefault="004E5308" w:rsidP="00CE454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6FB3D858" w14:textId="77777777" w:rsidR="004E5308" w:rsidRPr="00F17505" w:rsidRDefault="004E5308" w:rsidP="00CE4544">
            <w:pPr>
              <w:pStyle w:val="TAL"/>
            </w:pPr>
          </w:p>
          <w:p w14:paraId="617FA1BA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6C3CD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B6760B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F55CE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AFA452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E3C331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8133E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2489DCF4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49F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EE15A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"ProcessMonitor"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0D7F1E5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</w:p>
          <w:p w14:paraId="47679A82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C9F4F88" w14:textId="77777777" w:rsidR="004E5308" w:rsidRPr="00F17505" w:rsidRDefault="004E5308" w:rsidP="00CE4544">
            <w:pPr>
              <w:pStyle w:val="TAL"/>
              <w:rPr>
                <w:lang w:eastAsia="de-DE"/>
              </w:rPr>
            </w:pPr>
          </w:p>
          <w:p w14:paraId="36BAFA3C" w14:textId="77777777" w:rsidR="004E5308" w:rsidRPr="00F17505" w:rsidRDefault="004E5308" w:rsidP="00CE4544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3E1EA3F1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38842DB7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1DAA52A" w14:textId="77777777" w:rsidR="004E5308" w:rsidRPr="00F17505" w:rsidRDefault="004E5308" w:rsidP="00CE454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BFF145F" w14:textId="77777777" w:rsidR="004E5308" w:rsidRPr="00F17505" w:rsidRDefault="004E5308" w:rsidP="00CE4544">
            <w:pPr>
              <w:pStyle w:val="TAL"/>
              <w:rPr>
                <w:szCs w:val="18"/>
              </w:rPr>
            </w:pPr>
          </w:p>
          <w:p w14:paraId="03BD71BB" w14:textId="77777777" w:rsidR="004E5308" w:rsidRPr="00F17505" w:rsidRDefault="004E5308" w:rsidP="00CE454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0D81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2EDD4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AEC788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D81381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71148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2C6E2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098029C4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E44D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4FCBF" w14:textId="77777777" w:rsidR="004E5308" w:rsidRPr="00F17505" w:rsidRDefault="004E5308" w:rsidP="00CE4544">
            <w:pPr>
              <w:pStyle w:val="TAL"/>
            </w:pPr>
            <w:r w:rsidRPr="00F17505">
              <w:t>It indicates the name of an inference output of an ML entity.</w:t>
            </w:r>
          </w:p>
          <w:p w14:paraId="07F10E25" w14:textId="77777777" w:rsidR="004E5308" w:rsidRPr="00F17505" w:rsidRDefault="004E5308" w:rsidP="00CE4544">
            <w:pPr>
              <w:pStyle w:val="TAL"/>
            </w:pPr>
          </w:p>
          <w:p w14:paraId="45B86481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4722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5CBC1A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D0A65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8B2C4E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2F8319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C5635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44F723E0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CF0A0A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0E032" w14:textId="77777777" w:rsidR="004E5308" w:rsidRPr="00F17505" w:rsidRDefault="004E5308" w:rsidP="00CE4544">
            <w:pPr>
              <w:pStyle w:val="TAL"/>
            </w:pPr>
            <w:r w:rsidRPr="00F17505">
              <w:t xml:space="preserve">It indicates the performance metric used to evaluate the performance of an ML entity, </w:t>
            </w:r>
            <w:proofErr w:type="gramStart"/>
            <w:r w:rsidRPr="00F17505">
              <w:t>e.g.</w:t>
            </w:r>
            <w:proofErr w:type="gramEnd"/>
            <w:r w:rsidRPr="00F17505">
              <w:t xml:space="preserve"> "accuracy", "precision", "F1 score", etc.</w:t>
            </w:r>
          </w:p>
          <w:p w14:paraId="3365D1B4" w14:textId="77777777" w:rsidR="004E5308" w:rsidRPr="00F17505" w:rsidRDefault="004E5308" w:rsidP="00CE4544">
            <w:pPr>
              <w:pStyle w:val="TAL"/>
            </w:pPr>
          </w:p>
          <w:p w14:paraId="642AC3AD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1A32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FD112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887E14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9AEF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9B0524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20F8D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387751F3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8250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2A4BE" w14:textId="77777777" w:rsidR="004E5308" w:rsidRPr="00F17505" w:rsidRDefault="004E5308" w:rsidP="00CE454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2716BCE8" w14:textId="77777777" w:rsidR="004E5308" w:rsidRPr="00F17505" w:rsidRDefault="004E5308" w:rsidP="00CE4544">
            <w:pPr>
              <w:pStyle w:val="TAL"/>
            </w:pPr>
          </w:p>
          <w:p w14:paraId="2E59C662" w14:textId="77777777" w:rsidR="004E5308" w:rsidRPr="00F17505" w:rsidRDefault="004E5308" w:rsidP="00CE454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51C569F" w14:textId="77777777" w:rsidR="004E5308" w:rsidRPr="00F17505" w:rsidRDefault="004E5308" w:rsidP="00CE4544">
            <w:pPr>
              <w:pStyle w:val="TAL"/>
            </w:pPr>
          </w:p>
          <w:p w14:paraId="6B33F45D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2957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69DA01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12AD3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8B757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270ED6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0D3B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0EFE340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8FA6C6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DEF6B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19D6AE85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5BF1E534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69F2E144" w14:textId="77777777" w:rsidR="004E5308" w:rsidRPr="00F17505" w:rsidRDefault="004E5308" w:rsidP="00CE4544">
            <w:pPr>
              <w:pStyle w:val="TAL"/>
            </w:pPr>
          </w:p>
          <w:p w14:paraId="25B8E4B1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A1EDC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7EEBF7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D34983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F66B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D46F4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2BE70E7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3BE1E776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F7A0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8B422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18435D89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B681ACC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13D8EFA2" w14:textId="77777777" w:rsidR="004E5308" w:rsidRPr="00F17505" w:rsidRDefault="004E5308" w:rsidP="00CE4544">
            <w:pPr>
              <w:pStyle w:val="TAL"/>
            </w:pPr>
          </w:p>
          <w:p w14:paraId="046DE682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0B5B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B8C316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521225F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30684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1C8C57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940895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512AC95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97966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32E99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7D8F76AD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03C8B58D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45E98883" w14:textId="77777777" w:rsidR="004E5308" w:rsidRPr="00F17505" w:rsidRDefault="004E5308" w:rsidP="00CE4544">
            <w:pPr>
              <w:pStyle w:val="TAL"/>
            </w:pPr>
          </w:p>
          <w:p w14:paraId="2B26DC76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470AA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C2DC69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88E79E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E7003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EFBB2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50A8F5E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585BBD5D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BC1C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717EA" w14:textId="77777777" w:rsidR="004E5308" w:rsidRPr="00F17505" w:rsidRDefault="004E5308" w:rsidP="00CE454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77ED2D44" w14:textId="77777777" w:rsidR="004E5308" w:rsidRPr="00F17505" w:rsidRDefault="004E5308" w:rsidP="00CE454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0EE91EC" w14:textId="77777777" w:rsidR="004E5308" w:rsidRPr="00F17505" w:rsidRDefault="004E5308" w:rsidP="00CE4544">
            <w:pPr>
              <w:pStyle w:val="TAL"/>
            </w:pPr>
            <w:r w:rsidRPr="00F17505">
              <w:t xml:space="preserve">Default value is set to "FALSE". </w:t>
            </w:r>
          </w:p>
          <w:p w14:paraId="3B60ED44" w14:textId="77777777" w:rsidR="004E5308" w:rsidRPr="00F17505" w:rsidRDefault="004E5308" w:rsidP="00CE4544">
            <w:pPr>
              <w:pStyle w:val="TAL"/>
            </w:pPr>
          </w:p>
          <w:p w14:paraId="107B1E13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3D869B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961E1FD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B27A68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2BD650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C9BC63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4D0F9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2D7EE5F4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C8AC0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3CC28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BDD4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C055A0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45B282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1FBB0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455EB9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3C75C5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2D6582CB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87DE1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22271" w14:textId="77777777" w:rsidR="004E5308" w:rsidRPr="00F17505" w:rsidRDefault="004E5308" w:rsidP="00CE454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proofErr w:type="gramStart"/>
            <w:r w:rsidRPr="006F0479">
              <w:t>e.g.</w:t>
            </w:r>
            <w:proofErr w:type="gramEnd"/>
            <w:r w:rsidRPr="006F0479">
              <w:t xml:space="preserve"> </w:t>
            </w:r>
            <w:r w:rsidRPr="00F17505">
              <w:t>for training or inference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00CB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CB47CC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323D64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DF4E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C1819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9655C8" w14:textId="77777777" w:rsidR="004E5308" w:rsidRPr="00F17505" w:rsidRDefault="004E5308" w:rsidP="00CE45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5308" w:rsidRPr="00F17505" w14:paraId="2E31F598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774D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10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61A8" w14:textId="77777777" w:rsidR="004E5308" w:rsidRPr="00F17505" w:rsidRDefault="004E5308" w:rsidP="00CE454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334E5149" w14:textId="77777777" w:rsidR="004E5308" w:rsidRPr="00F17505" w:rsidRDefault="004E5308" w:rsidP="00CE4544">
            <w:pPr>
              <w:pStyle w:val="TAL"/>
            </w:pPr>
          </w:p>
          <w:p w14:paraId="5E911CAF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06442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B70AF09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F7A83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FD131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D29B0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92E39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21A3CB78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7849C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73DF3" w14:textId="77777777" w:rsidR="004E5308" w:rsidRPr="00F17505" w:rsidRDefault="004E5308" w:rsidP="00CE4544">
            <w:pPr>
              <w:pStyle w:val="TAL"/>
            </w:pPr>
            <w:r w:rsidRPr="00F17505">
              <w:t xml:space="preserve">It indicates numerical value that represents the dependability/quality of a given observation and measurement type. The lowest value indicates the lowest level of dependability of the data,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7B304E9E" w14:textId="77777777" w:rsidR="004E5308" w:rsidRPr="00F17505" w:rsidRDefault="004E5308" w:rsidP="00CE4544">
            <w:pPr>
              <w:pStyle w:val="TAL"/>
            </w:pPr>
          </w:p>
          <w:p w14:paraId="0744FE36" w14:textId="77777777" w:rsidR="004E5308" w:rsidRPr="00F17505" w:rsidRDefault="004E5308" w:rsidP="00CE4544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90600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C82A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14790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74B2C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FC3C76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A85A7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1E8DA54A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18992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C76ABF" w14:textId="77777777" w:rsidR="004E5308" w:rsidRPr="00F17505" w:rsidRDefault="004E5308" w:rsidP="00CE454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</w:t>
            </w:r>
            <w:proofErr w:type="gramStart"/>
            <w:r w:rsidRPr="00F17505">
              <w:t>i.e.</w:t>
            </w:r>
            <w:proofErr w:type="gramEnd"/>
            <w:r w:rsidRPr="00F17505">
              <w:t xml:space="preserve"> that the data is not usable at all.</w:t>
            </w:r>
          </w:p>
          <w:p w14:paraId="475710E1" w14:textId="77777777" w:rsidR="004E5308" w:rsidRPr="00F17505" w:rsidRDefault="004E5308" w:rsidP="00CE4544">
            <w:pPr>
              <w:pStyle w:val="TAL"/>
            </w:pPr>
          </w:p>
          <w:p w14:paraId="722F6C5D" w14:textId="77777777" w:rsidR="004E5308" w:rsidRPr="00F17505" w:rsidRDefault="004E5308" w:rsidP="00CE4544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{ </w:t>
            </w:r>
            <w:proofErr w:type="gramStart"/>
            <w:r w:rsidRPr="00F17505">
              <w:t>0..</w:t>
            </w:r>
            <w:proofErr w:type="gramEnd"/>
            <w:r w:rsidRPr="00F17505">
              <w:t>100 }.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D29D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119FE7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1750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D44A06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CB7D7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983DF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D94A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6830726B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AC5B3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F3840" w14:textId="77777777" w:rsidR="004E5308" w:rsidRDefault="004E5308" w:rsidP="00CE454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252DA906" w14:textId="77777777" w:rsidR="004E5308" w:rsidRDefault="004E5308" w:rsidP="00CE4544">
            <w:pPr>
              <w:pStyle w:val="TAL"/>
            </w:pPr>
          </w:p>
          <w:p w14:paraId="63BA0060" w14:textId="77777777" w:rsidR="004E5308" w:rsidRDefault="004E5308" w:rsidP="00CE454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D61B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38B0A4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815A98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162757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F01963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0AAA34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3784F0B0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A2516F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CBA4" w14:textId="77777777" w:rsidR="004E5308" w:rsidRDefault="004E5308" w:rsidP="00CE454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20334E3" w14:textId="77777777" w:rsidR="004E5308" w:rsidRDefault="004E5308" w:rsidP="00CE4544">
            <w:pPr>
              <w:pStyle w:val="TAL"/>
            </w:pPr>
          </w:p>
          <w:p w14:paraId="7003918F" w14:textId="77777777" w:rsidR="004E5308" w:rsidRDefault="004E5308" w:rsidP="00CE454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  <w:p w14:paraId="7010A7ED" w14:textId="77777777" w:rsidR="008D1EAF" w:rsidRPr="008D1EAF" w:rsidRDefault="008D1EAF" w:rsidP="008D1EAF">
            <w:pPr>
              <w:jc w:val="center"/>
            </w:pPr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2988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FD118C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AF6F7D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550445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91C08E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94DA3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5308" w:rsidRPr="00F17505" w14:paraId="71BE79A6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124EF5" w14:textId="77777777" w:rsidR="004E5308" w:rsidRPr="00F17505" w:rsidRDefault="004E5308" w:rsidP="00CE454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BB744" w14:textId="77777777" w:rsidR="004E5308" w:rsidRDefault="004E5308" w:rsidP="00CE454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6627044" w14:textId="77777777" w:rsidR="004E5308" w:rsidRDefault="004E5308" w:rsidP="00CE4544">
            <w:pPr>
              <w:pStyle w:val="TAL"/>
            </w:pPr>
          </w:p>
          <w:p w14:paraId="2979B2E7" w14:textId="77777777" w:rsidR="004E5308" w:rsidRDefault="004E5308" w:rsidP="00CE4544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1055C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9C7722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37383A2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8DB78A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C7133B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39A011" w14:textId="77777777" w:rsidR="004E5308" w:rsidRPr="00F17505" w:rsidRDefault="004E5308" w:rsidP="00CE45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8182C" w:rsidRPr="00F17505" w14:paraId="45218D3C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63235" w14:textId="6BA9000F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691" w:author="Stephen Mwanje (Nokia)" w:date="2023-07-31T10:55:00Z">
              <w:r>
                <w:rPr>
                  <w:rFonts w:ascii="Courier New" w:hAnsi="Courier New" w:cs="Courier New"/>
                </w:rPr>
                <w:t>mLInferenceId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7420B5" w14:textId="77777777" w:rsidR="0018182C" w:rsidRDefault="0018182C" w:rsidP="0018182C">
            <w:pPr>
              <w:pStyle w:val="TAL"/>
              <w:contextualSpacing/>
              <w:rPr>
                <w:ins w:id="692" w:author="Stephen Mwanje (Nokia)" w:date="2023-07-31T10:55:00Z"/>
              </w:rPr>
            </w:pPr>
            <w:ins w:id="693" w:author="Stephen Mwanje (Nokia)" w:date="2023-07-31T10:55:00Z">
              <w:r>
                <w:t xml:space="preserve">It indicates an identifier for a specific instantiated </w:t>
              </w:r>
              <w:proofErr w:type="spellStart"/>
              <w:r>
                <w:rPr>
                  <w:rFonts w:ascii="Courier New" w:hAnsi="Courier New" w:cs="Courier New"/>
                </w:rPr>
                <w:t>MLInference</w:t>
              </w:r>
              <w:proofErr w:type="spellEnd"/>
              <w:r>
                <w:rPr>
                  <w:rFonts w:ascii="Courier New" w:hAnsi="Courier New" w:cs="Courier New"/>
                </w:rPr>
                <w:t xml:space="preserve"> </w:t>
              </w:r>
              <w:r w:rsidRPr="00D674F4">
                <w:t>function instance</w:t>
              </w:r>
              <w:r>
                <w:t>.</w:t>
              </w:r>
            </w:ins>
          </w:p>
          <w:p w14:paraId="7B1790E6" w14:textId="77777777" w:rsidR="0018182C" w:rsidRDefault="0018182C" w:rsidP="0018182C">
            <w:pPr>
              <w:pStyle w:val="TAL"/>
              <w:contextualSpacing/>
              <w:rPr>
                <w:ins w:id="694" w:author="Stephen Mwanje (Nokia)" w:date="2023-07-31T10:55:00Z"/>
              </w:rPr>
            </w:pPr>
          </w:p>
          <w:p w14:paraId="521EBCE4" w14:textId="77777777" w:rsidR="0018182C" w:rsidRDefault="0018182C" w:rsidP="0018182C">
            <w:pPr>
              <w:pStyle w:val="TAL"/>
              <w:contextualSpacing/>
              <w:rPr>
                <w:ins w:id="695" w:author="Stephen Mwanje (Nokia)" w:date="2023-07-31T10:55:00Z"/>
              </w:rPr>
            </w:pPr>
          </w:p>
          <w:p w14:paraId="2810DC12" w14:textId="0041620E" w:rsidR="0018182C" w:rsidRDefault="0018182C" w:rsidP="0018182C">
            <w:pPr>
              <w:pStyle w:val="TAL"/>
            </w:pPr>
            <w:ins w:id="696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B63C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697" w:author="Stephen Mwanje (Nokia)" w:date="2023-07-31T10:55:00Z"/>
                <w:rFonts w:ascii="Arial" w:eastAsia="Courier New" w:hAnsi="Arial"/>
                <w:sz w:val="18"/>
              </w:rPr>
            </w:pPr>
            <w:ins w:id="69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String</w:t>
              </w:r>
            </w:ins>
          </w:p>
          <w:p w14:paraId="381018C6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699" w:author="Stephen Mwanje (Nokia)" w:date="2023-07-31T10:55:00Z"/>
                <w:rFonts w:ascii="Arial" w:eastAsia="Courier New" w:hAnsi="Arial"/>
                <w:sz w:val="18"/>
              </w:rPr>
            </w:pPr>
            <w:ins w:id="70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5C93245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01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0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13E70C1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03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0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21C7449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05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0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29D75696" w14:textId="74A023B5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0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True</w:t>
              </w:r>
            </w:ins>
          </w:p>
        </w:tc>
      </w:tr>
      <w:tr w:rsidR="0018182C" w:rsidRPr="00F17505" w14:paraId="697F7C62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57FE7" w14:textId="2E765C74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08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860324">
                <w:rPr>
                  <w:rFonts w:ascii="Courier New" w:hAnsi="Courier New" w:cs="Courier New"/>
                </w:rPr>
                <w:t>LInferenceHistoryRequestID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59A7F" w14:textId="6FF6C338" w:rsidR="0018182C" w:rsidRDefault="0018182C" w:rsidP="0018182C">
            <w:pPr>
              <w:pStyle w:val="TAL"/>
              <w:contextualSpacing/>
              <w:rPr>
                <w:ins w:id="709" w:author="Stephen Mwanje (Nokia)" w:date="2023-07-31T10:55:00Z"/>
                <w:rFonts w:ascii="Courier New" w:hAnsi="Courier New" w:cs="Courier New"/>
              </w:rPr>
            </w:pPr>
            <w:ins w:id="710" w:author="Stephen Mwanje (Nokia)" w:date="2023-07-31T10:55:00Z">
              <w:r>
                <w:rPr>
                  <w:rFonts w:cs="Arial"/>
                  <w:szCs w:val="18"/>
                </w:rPr>
                <w:t xml:space="preserve">It indicates the  identifier of a specific </w:t>
              </w:r>
              <w:proofErr w:type="spellStart"/>
              <w:r>
                <w:rPr>
                  <w:rFonts w:ascii="Courier New" w:hAnsi="Courier New" w:cs="Courier New"/>
                </w:rPr>
                <w:t>MLInferenceHistoryRequest</w:t>
              </w:r>
              <w:proofErr w:type="spellEnd"/>
              <w:r>
                <w:rPr>
                  <w:rFonts w:ascii="Courier New" w:hAnsi="Courier New" w:cs="Courier New"/>
                </w:rPr>
                <w:t>.</w:t>
              </w:r>
            </w:ins>
          </w:p>
          <w:p w14:paraId="70C4B122" w14:textId="77777777" w:rsidR="0018182C" w:rsidRDefault="0018182C" w:rsidP="0018182C">
            <w:pPr>
              <w:pStyle w:val="TAL"/>
              <w:contextualSpacing/>
              <w:rPr>
                <w:ins w:id="711" w:author="Stephen Mwanje (Nokia)" w:date="2023-07-31T10:55:00Z"/>
                <w:rFonts w:ascii="Courier New" w:hAnsi="Courier New" w:cs="Courier New"/>
              </w:rPr>
            </w:pPr>
          </w:p>
          <w:p w14:paraId="44CC4BA1" w14:textId="77777777" w:rsidR="0018182C" w:rsidRDefault="0018182C" w:rsidP="0018182C">
            <w:pPr>
              <w:pStyle w:val="TAL"/>
              <w:contextualSpacing/>
              <w:rPr>
                <w:ins w:id="712" w:author="Stephen Mwanje (Nokia)" w:date="2023-07-31T10:55:00Z"/>
                <w:rFonts w:ascii="Courier New" w:hAnsi="Courier New" w:cs="Courier New"/>
              </w:rPr>
            </w:pPr>
          </w:p>
          <w:p w14:paraId="37589E0E" w14:textId="6C7E3714" w:rsidR="0018182C" w:rsidRDefault="0018182C" w:rsidP="0018182C">
            <w:pPr>
              <w:pStyle w:val="TAL"/>
            </w:pPr>
            <w:ins w:id="713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13E111" w14:textId="77777777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14" w:author="Stephen Mwanje (Nokia)" w:date="2023-07-31T10:55:00Z"/>
                <w:rFonts w:cs="Arial"/>
                <w:sz w:val="18"/>
                <w:szCs w:val="18"/>
              </w:rPr>
            </w:pPr>
            <w:ins w:id="71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>: String</w:t>
              </w:r>
            </w:ins>
          </w:p>
          <w:p w14:paraId="32AE2B1C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16" w:author="Stephen Mwanje (Nokia)" w:date="2023-07-31T10:55:00Z"/>
                <w:rFonts w:ascii="Arial" w:eastAsia="Courier New" w:hAnsi="Arial"/>
                <w:sz w:val="18"/>
              </w:rPr>
            </w:pPr>
            <w:ins w:id="71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1..</w:t>
              </w:r>
              <w:proofErr w:type="gramEnd"/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5EB89428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18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1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False</w:t>
              </w:r>
            </w:ins>
          </w:p>
          <w:p w14:paraId="6A18AB3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20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2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True</w:t>
              </w:r>
            </w:ins>
          </w:p>
          <w:p w14:paraId="4F6CE09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22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2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5DB45075" w14:textId="1EF05CD1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2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True</w:t>
              </w:r>
            </w:ins>
          </w:p>
        </w:tc>
      </w:tr>
      <w:tr w:rsidR="0018182C" w:rsidRPr="00F17505" w14:paraId="34384D4E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67D971" w14:textId="0625899B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25" w:author="Stephen Mwanje (Nokia)" w:date="2023-07-31T10:55:00Z">
              <w:r>
                <w:rPr>
                  <w:rFonts w:ascii="Courier New" w:hAnsi="Courier New" w:cs="Courier New"/>
                  <w:szCs w:val="24"/>
                </w:rPr>
                <w:t>r</w:t>
              </w:r>
              <w:r w:rsidRPr="006805DE">
                <w:rPr>
                  <w:rFonts w:ascii="Courier New" w:hAnsi="Courier New" w:cs="Courier New"/>
                  <w:szCs w:val="24"/>
                </w:rPr>
                <w:t>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CC451" w14:textId="77777777" w:rsidR="0018182C" w:rsidRDefault="0018182C" w:rsidP="0018182C">
            <w:pPr>
              <w:pStyle w:val="TAL"/>
              <w:contextualSpacing/>
              <w:rPr>
                <w:ins w:id="726" w:author="Stephen Mwanje (Nokia)" w:date="2023-07-31T10:55:00Z"/>
              </w:rPr>
            </w:pPr>
            <w:ins w:id="727" w:author="Stephen Mwanje (Nokia)" w:date="2023-07-31T10:55:00Z">
              <w:r>
                <w:t>It indicates the time period in seconds between instance of reporting on inference history.</w:t>
              </w:r>
            </w:ins>
          </w:p>
          <w:p w14:paraId="0FA43C6F" w14:textId="77777777" w:rsidR="0018182C" w:rsidRDefault="0018182C" w:rsidP="0018182C">
            <w:pPr>
              <w:pStyle w:val="TAL"/>
              <w:contextualSpacing/>
              <w:rPr>
                <w:ins w:id="728" w:author="Stephen Mwanje (Nokia)" w:date="2023-07-31T10:55:00Z"/>
              </w:rPr>
            </w:pPr>
          </w:p>
          <w:p w14:paraId="2AAF1C1B" w14:textId="77777777" w:rsidR="0018182C" w:rsidRDefault="0018182C" w:rsidP="0018182C">
            <w:pPr>
              <w:pStyle w:val="TAL"/>
              <w:contextualSpacing/>
              <w:rPr>
                <w:ins w:id="729" w:author="Stephen Mwanje (Nokia)" w:date="2023-07-31T10:55:00Z"/>
              </w:rPr>
            </w:pPr>
          </w:p>
          <w:p w14:paraId="7F0DBBDC" w14:textId="1AD610FA" w:rsidR="0018182C" w:rsidRDefault="0018182C" w:rsidP="0018182C">
            <w:pPr>
              <w:pStyle w:val="TAL"/>
            </w:pPr>
            <w:ins w:id="730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6002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31" w:author="Stephen Mwanje (Nokia)" w:date="2023-07-31T10:55:00Z"/>
                <w:rFonts w:ascii="Arial" w:eastAsia="Courier New" w:hAnsi="Arial"/>
                <w:sz w:val="18"/>
              </w:rPr>
            </w:pPr>
            <w:ins w:id="73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type: Integer</w:t>
              </w:r>
            </w:ins>
          </w:p>
          <w:p w14:paraId="7B503D31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33" w:author="Stephen Mwanje (Nokia)" w:date="2023-07-31T10:55:00Z"/>
                <w:rFonts w:ascii="Arial" w:eastAsia="Courier New" w:hAnsi="Arial"/>
                <w:sz w:val="18"/>
              </w:rPr>
            </w:pPr>
            <w:ins w:id="73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50487204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35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3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064AEEFB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37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3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03BEB967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39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4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4CECD1C5" w14:textId="46DB49F5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4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False</w:t>
              </w:r>
            </w:ins>
          </w:p>
        </w:tc>
      </w:tr>
      <w:tr w:rsidR="0018182C" w:rsidRPr="00F17505" w14:paraId="0685F6A3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5C5B6" w14:textId="65B115EA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commentRangeStart w:id="742"/>
            <w:commentRangeStart w:id="743"/>
            <w:proofErr w:type="spellStart"/>
            <w:ins w:id="744" w:author="Stephen Mwanje (Nokia)" w:date="2023-07-31T10:55:00Z">
              <w:r>
                <w:rPr>
                  <w:rFonts w:ascii="Courier New" w:hAnsi="Courier New" w:cs="Courier New"/>
                </w:rPr>
                <w:t>m</w:t>
              </w:r>
              <w:r w:rsidRPr="009C0F35">
                <w:rPr>
                  <w:rFonts w:ascii="Courier New" w:hAnsi="Courier New" w:cs="Courier New"/>
                </w:rPr>
                <w:t>LInferenceHistoryReportID</w:t>
              </w:r>
            </w:ins>
            <w:proofErr w:type="spellEnd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2B103" w14:textId="77777777" w:rsidR="0018182C" w:rsidRDefault="0018182C" w:rsidP="0018182C">
            <w:pPr>
              <w:pStyle w:val="TAL"/>
              <w:contextualSpacing/>
              <w:rPr>
                <w:ins w:id="745" w:author="Stephen Mwanje (Nokia)" w:date="2023-07-31T10:55:00Z"/>
                <w:rFonts w:cs="Arial"/>
              </w:rPr>
            </w:pPr>
            <w:ins w:id="746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  <w:r>
                <w:rPr>
                  <w:rFonts w:cs="Arial"/>
                </w:rPr>
                <w:t xml:space="preserve">identifier of an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port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instance.</w:t>
              </w:r>
            </w:ins>
          </w:p>
          <w:p w14:paraId="5D6D955B" w14:textId="77777777" w:rsidR="0018182C" w:rsidRDefault="0018182C" w:rsidP="0018182C">
            <w:pPr>
              <w:pStyle w:val="TAL"/>
              <w:contextualSpacing/>
              <w:rPr>
                <w:ins w:id="747" w:author="Stephen Mwanje (Nokia)" w:date="2023-07-31T10:55:00Z"/>
                <w:rFonts w:cs="Arial"/>
              </w:rPr>
            </w:pPr>
          </w:p>
          <w:p w14:paraId="5007B905" w14:textId="77777777" w:rsidR="0018182C" w:rsidRDefault="0018182C" w:rsidP="0018182C">
            <w:pPr>
              <w:pStyle w:val="TAL"/>
              <w:contextualSpacing/>
              <w:rPr>
                <w:ins w:id="748" w:author="Stephen Mwanje (Nokia)" w:date="2023-07-31T10:55:00Z"/>
                <w:rFonts w:cs="Arial"/>
              </w:rPr>
            </w:pPr>
          </w:p>
          <w:p w14:paraId="06FEBD06" w14:textId="5351E369" w:rsidR="0018182C" w:rsidRDefault="0018182C" w:rsidP="0018182C">
            <w:pPr>
              <w:pStyle w:val="TAL"/>
            </w:pPr>
            <w:ins w:id="749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1" w:type="dxa"/>
            <w:gridSpan w:val="2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E10E2" w14:textId="4E791810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50" w:author="Stephen Mwanje (Nokia)" w:date="2023-07-31T10:55:00Z"/>
                <w:rFonts w:cs="Arial"/>
                <w:sz w:val="18"/>
                <w:szCs w:val="18"/>
              </w:rPr>
            </w:pPr>
            <w:ins w:id="751" w:author="Stephen Mwanje (Nokia)" w:date="2023-07-31T10:55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</w:ins>
            <w:ins w:id="752" w:author="Author 5" w:date="2023-10-12T04:07:00Z">
              <w:r w:rsidR="001F3E93">
                <w:rPr>
                  <w:rFonts w:cs="Arial"/>
                  <w:sz w:val="18"/>
                  <w:szCs w:val="18"/>
                </w:rPr>
                <w:t>String</w:t>
              </w:r>
            </w:ins>
            <w:ins w:id="753" w:author="Stephen Mwanje (Nokia)" w:date="2023-07-31T10:55:00Z">
              <w:del w:id="754" w:author="Author 5" w:date="2023-10-12T04:07:00Z">
                <w:r w:rsidDel="001F3E93">
                  <w:rPr>
                    <w:rFonts w:cs="Arial"/>
                    <w:sz w:val="18"/>
                    <w:szCs w:val="18"/>
                  </w:rPr>
                  <w:delText>DN</w:delText>
                </w:r>
              </w:del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</w:p>
          <w:p w14:paraId="702A6A7E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55" w:author="Stephen Mwanje (Nokia)" w:date="2023-07-31T10:55:00Z"/>
                <w:rFonts w:ascii="Arial" w:eastAsia="Courier New" w:hAnsi="Arial"/>
                <w:sz w:val="18"/>
              </w:rPr>
            </w:pPr>
            <w:ins w:id="75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multiplicity: 1</w:t>
              </w:r>
            </w:ins>
          </w:p>
          <w:p w14:paraId="26444D0D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57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58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254CA725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59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60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N/A</w:t>
              </w:r>
            </w:ins>
          </w:p>
          <w:p w14:paraId="08B4EB7F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61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62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75A643DA" w14:textId="1FBB0B54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6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True</w:t>
              </w:r>
            </w:ins>
            <w:commentRangeEnd w:id="742"/>
            <w:r w:rsidR="00A733B1">
              <w:rPr>
                <w:rStyle w:val="CommentReference"/>
              </w:rPr>
              <w:commentReference w:id="742"/>
            </w:r>
            <w:r w:rsidR="00663589">
              <w:rPr>
                <w:rStyle w:val="CommentReference"/>
              </w:rPr>
              <w:commentReference w:id="743"/>
            </w:r>
          </w:p>
        </w:tc>
      </w:tr>
      <w:commentRangeEnd w:id="743"/>
      <w:tr w:rsidR="0018182C" w:rsidRPr="00F17505" w14:paraId="7DD7F870" w14:textId="77777777" w:rsidTr="00AD3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96" w:type="dxa"/>
          <w:jc w:val="center"/>
        </w:trPr>
        <w:tc>
          <w:tcPr>
            <w:tcW w:w="2548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46D54" w14:textId="65AE6516" w:rsidR="0018182C" w:rsidRPr="00F17505" w:rsidRDefault="0018182C" w:rsidP="0018182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ins w:id="764" w:author="Stephen Mwanje (Nokia)" w:date="2023-07-31T10:5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765" w:author="Stephen Mwanje (Nokia)" w:date="2023-08-08T18:12:00Z">
              <w:r>
                <w:rPr>
                  <w:rFonts w:ascii="Courier New" w:hAnsi="Courier New" w:cs="Courier New"/>
                </w:rPr>
                <w:t>Result</w:t>
              </w:r>
            </w:ins>
            <w:proofErr w:type="spellEnd"/>
          </w:p>
        </w:tc>
        <w:tc>
          <w:tcPr>
            <w:tcW w:w="410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8F972" w14:textId="77777777" w:rsidR="0018182C" w:rsidRDefault="0018182C" w:rsidP="0018182C">
            <w:pPr>
              <w:pStyle w:val="TAL"/>
              <w:contextualSpacing/>
              <w:rPr>
                <w:ins w:id="766" w:author="Stephen Mwanje (Nokia)" w:date="2023-07-31T10:55:00Z"/>
                <w:rFonts w:cs="Arial"/>
              </w:rPr>
            </w:pPr>
            <w:ins w:id="767" w:author="Stephen Mwanje (Nokia)" w:date="2023-07-31T10:55:00Z">
              <w:r>
                <w:rPr>
                  <w:rFonts w:cs="Arial"/>
                </w:rPr>
                <w:t>It indicates</w:t>
              </w:r>
              <w:r w:rsidRPr="008F6931">
                <w:rPr>
                  <w:rFonts w:cs="Arial"/>
                </w:rPr>
                <w:t xml:space="preserve"> the </w:t>
              </w:r>
            </w:ins>
            <w:ins w:id="768" w:author="Stephen Mwanje (Nokia)" w:date="2023-08-08T18:12:00Z">
              <w:r>
                <w:rPr>
                  <w:rFonts w:cs="Arial"/>
                </w:rPr>
                <w:t>results</w:t>
              </w:r>
            </w:ins>
            <w:ins w:id="769" w:author="Stephen Mwanje (Nokia)" w:date="2023-07-31T10:55:00Z">
              <w:r>
                <w:rPr>
                  <w:rFonts w:cs="Arial"/>
                </w:rPr>
                <w:t xml:space="preserve"> that form the content of 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r w:rsidRPr="008F6931">
                <w:rPr>
                  <w:rFonts w:ascii="Courier New" w:hAnsi="Courier New" w:cs="Courier New"/>
                  <w:lang w:eastAsia="zh-CN"/>
                </w:rPr>
                <w:t>Re</w:t>
              </w:r>
              <w:r>
                <w:rPr>
                  <w:rFonts w:ascii="Courier New" w:hAnsi="Courier New" w:cs="Courier New"/>
                  <w:lang w:eastAsia="zh-CN"/>
                </w:rPr>
                <w:t>port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instance.</w:t>
              </w:r>
            </w:ins>
          </w:p>
          <w:p w14:paraId="4C367F4D" w14:textId="77777777" w:rsidR="0018182C" w:rsidRDefault="0018182C" w:rsidP="0018182C">
            <w:pPr>
              <w:pStyle w:val="TAL"/>
              <w:contextualSpacing/>
              <w:rPr>
                <w:ins w:id="770" w:author="Stephen Mwanje (Nokia)" w:date="2023-07-31T10:55:00Z"/>
                <w:rFonts w:cs="Arial"/>
              </w:rPr>
            </w:pPr>
          </w:p>
          <w:p w14:paraId="61BE9499" w14:textId="77777777" w:rsidR="0018182C" w:rsidRDefault="0018182C" w:rsidP="0018182C">
            <w:pPr>
              <w:pStyle w:val="TAL"/>
              <w:contextualSpacing/>
              <w:rPr>
                <w:ins w:id="771" w:author="Stephen Mwanje (Nokia)" w:date="2023-07-31T10:55:00Z"/>
                <w:rFonts w:cs="Arial"/>
              </w:rPr>
            </w:pPr>
          </w:p>
          <w:p w14:paraId="1CF2FB92" w14:textId="67579370" w:rsidR="0018182C" w:rsidRDefault="0018182C" w:rsidP="0018182C">
            <w:pPr>
              <w:pStyle w:val="TAL"/>
            </w:pPr>
            <w:ins w:id="772" w:author="Stephen Mwanje (Nokia)" w:date="2023-07-31T10:55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llowed values: N/A.</w:t>
              </w:r>
            </w:ins>
          </w:p>
        </w:tc>
        <w:tc>
          <w:tcPr>
            <w:tcW w:w="254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01212" w14:textId="77777777" w:rsidR="0018182C" w:rsidRPr="00B26339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73" w:author="Stephen Mwanje (Nokia)" w:date="2023-07-31T10:55:00Z"/>
                <w:rFonts w:cs="Arial"/>
                <w:sz w:val="18"/>
                <w:szCs w:val="18"/>
              </w:rPr>
            </w:pPr>
            <w:ins w:id="774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type</w:t>
              </w:r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commentRangeStart w:id="775"/>
              <w:proofErr w:type="spellStart"/>
              <w:r w:rsidRPr="00FB1CA7">
                <w:rPr>
                  <w:rFonts w:ascii="Courier New" w:hAnsi="Courier New" w:cs="Courier New"/>
                </w:rPr>
                <w:t>MLOutcome</w:t>
              </w:r>
            </w:ins>
            <w:commentRangeEnd w:id="775"/>
            <w:proofErr w:type="spellEnd"/>
            <w:r w:rsidR="00A733B1">
              <w:rPr>
                <w:rStyle w:val="CommentReference"/>
              </w:rPr>
              <w:commentReference w:id="775"/>
            </w:r>
          </w:p>
          <w:p w14:paraId="548202F9" w14:textId="3E716F26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76" w:author="Stephen Mwanje (Nokia)" w:date="2023-07-31T10:55:00Z"/>
                <w:rFonts w:ascii="Arial" w:eastAsia="Courier New" w:hAnsi="Arial"/>
                <w:sz w:val="18"/>
              </w:rPr>
            </w:pPr>
            <w:ins w:id="777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 xml:space="preserve">multiplicity: </w:t>
              </w:r>
              <w:proofErr w:type="gramStart"/>
              <w:r w:rsidRPr="00FC634E">
                <w:rPr>
                  <w:rFonts w:ascii="Arial" w:eastAsia="Courier New" w:hAnsi="Arial"/>
                  <w:sz w:val="18"/>
                </w:rPr>
                <w:t>1</w:t>
              </w:r>
            </w:ins>
            <w:ins w:id="778" w:author="Sean Sun (NSB)" w:date="2023-09-25T15:24:00Z">
              <w:r w:rsidR="00585B84">
                <w:rPr>
                  <w:rFonts w:ascii="Arial" w:eastAsia="Courier New" w:hAnsi="Arial"/>
                  <w:sz w:val="18"/>
                </w:rPr>
                <w:t>..</w:t>
              </w:r>
            </w:ins>
            <w:proofErr w:type="gramEnd"/>
            <w:ins w:id="779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*</w:t>
              </w:r>
            </w:ins>
          </w:p>
          <w:p w14:paraId="1AB8DA68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80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81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isOrdered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False</w:t>
              </w:r>
            </w:ins>
          </w:p>
          <w:p w14:paraId="409F9A5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82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83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isUnique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>: True</w:t>
              </w:r>
            </w:ins>
          </w:p>
          <w:p w14:paraId="45F14EFA" w14:textId="77777777" w:rsidR="0018182C" w:rsidRPr="00FC634E" w:rsidRDefault="0018182C" w:rsidP="0018182C">
            <w:pPr>
              <w:tabs>
                <w:tab w:val="center" w:pos="1333"/>
              </w:tabs>
              <w:spacing w:after="0"/>
              <w:contextualSpacing/>
              <w:rPr>
                <w:ins w:id="784" w:author="Stephen Mwanje (Nokia)" w:date="2023-07-31T10:55:00Z"/>
                <w:rFonts w:ascii="Arial" w:eastAsia="Courier New" w:hAnsi="Arial"/>
                <w:sz w:val="18"/>
              </w:rPr>
            </w:pPr>
            <w:proofErr w:type="spellStart"/>
            <w:ins w:id="785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defaultValue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None </w:t>
              </w:r>
            </w:ins>
          </w:p>
          <w:p w14:paraId="30A9D187" w14:textId="556FB652" w:rsidR="0018182C" w:rsidRPr="00F17505" w:rsidRDefault="0018182C" w:rsidP="0018182C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786" w:author="Stephen Mwanje (Nokia)" w:date="2023-07-31T10:55:00Z">
              <w:r w:rsidRPr="00FC634E">
                <w:rPr>
                  <w:rFonts w:ascii="Arial" w:eastAsia="Courier New" w:hAnsi="Arial"/>
                  <w:sz w:val="18"/>
                </w:rPr>
                <w:t>isNullable</w:t>
              </w:r>
              <w:proofErr w:type="spellEnd"/>
              <w:r w:rsidRPr="00FC634E">
                <w:rPr>
                  <w:rFonts w:ascii="Arial" w:eastAsia="Courier New" w:hAnsi="Arial"/>
                  <w:sz w:val="18"/>
                </w:rPr>
                <w:t xml:space="preserve">: </w:t>
              </w:r>
              <w:commentRangeStart w:id="787"/>
              <w:r w:rsidRPr="00FC634E">
                <w:rPr>
                  <w:rFonts w:ascii="Arial" w:eastAsia="Courier New" w:hAnsi="Arial"/>
                  <w:sz w:val="18"/>
                </w:rPr>
                <w:t>True</w:t>
              </w:r>
            </w:ins>
            <w:commentRangeEnd w:id="787"/>
            <w:r w:rsidR="001711D6">
              <w:rPr>
                <w:rStyle w:val="CommentReference"/>
              </w:rPr>
              <w:commentReference w:id="787"/>
            </w:r>
          </w:p>
        </w:tc>
      </w:tr>
      <w:tr w:rsidR="00AD3F8D" w:rsidRPr="00AD3F8D" w14:paraId="376FA343" w14:textId="77777777" w:rsidTr="00AD3F8D">
        <w:tblPrEx>
          <w:jc w:val="left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00"/>
          <w:ins w:id="788" w:author="Author 5" w:date="2023-10-12T04:03:00Z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38B0C8" w14:textId="77777777" w:rsidR="00AD3F8D" w:rsidRPr="00AD3F8D" w:rsidRDefault="00AD3F8D" w:rsidP="00AD3F8D">
            <w:pPr>
              <w:spacing w:after="0"/>
              <w:textAlignment w:val="baseline"/>
              <w:rPr>
                <w:ins w:id="789" w:author="Author 5" w:date="2023-10-12T04:03:00Z"/>
                <w:rFonts w:ascii="Segoe UI" w:eastAsia="Times New Roman" w:hAnsi="Segoe UI" w:cs="Segoe UI"/>
                <w:sz w:val="18"/>
                <w:szCs w:val="18"/>
                <w:lang w:val="de-DE" w:eastAsia="de-DE"/>
              </w:rPr>
            </w:pPr>
            <w:proofErr w:type="spellStart"/>
            <w:ins w:id="790" w:author="Author 5" w:date="2023-10-12T04:03:00Z">
              <w:r w:rsidRPr="00AD3F8D">
                <w:rPr>
                  <w:rFonts w:ascii="Courier New" w:eastAsia="Times New Roman" w:hAnsi="Courier New" w:cs="Courier New"/>
                  <w:color w:val="D13438"/>
                  <w:u w:val="single"/>
                  <w:lang w:eastAsia="de-DE"/>
                </w:rPr>
                <w:t>mLOutcomeCapability</w:t>
              </w:r>
              <w:proofErr w:type="spellEnd"/>
              <w:r w:rsidRPr="00AD3F8D">
                <w:rPr>
                  <w:rFonts w:ascii="Courier New" w:eastAsia="Times New Roman" w:hAnsi="Courier New" w:cs="Courier New"/>
                  <w:color w:val="D13438"/>
                  <w:lang w:val="de-DE" w:eastAsia="de-DE"/>
                </w:rPr>
                <w:t> </w:t>
              </w:r>
            </w:ins>
          </w:p>
        </w:tc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295EA" w14:textId="77777777" w:rsidR="00AD3F8D" w:rsidRPr="00AD3F8D" w:rsidRDefault="00AD3F8D" w:rsidP="00AD3F8D">
            <w:pPr>
              <w:spacing w:after="0"/>
              <w:textAlignment w:val="baseline"/>
              <w:rPr>
                <w:ins w:id="791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792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It indicates the specific ML capability that is being computed in an ML outcome.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599E00C2" w14:textId="77777777" w:rsidR="00AD3F8D" w:rsidRPr="00AD3F8D" w:rsidRDefault="00AD3F8D" w:rsidP="00AD3F8D">
            <w:pPr>
              <w:spacing w:after="0"/>
              <w:textAlignment w:val="baseline"/>
              <w:rPr>
                <w:ins w:id="793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794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1D8FE8A6" w14:textId="77777777" w:rsidR="00AD3F8D" w:rsidRPr="00AD3F8D" w:rsidRDefault="00AD3F8D" w:rsidP="00AD3F8D">
            <w:pPr>
              <w:spacing w:after="0"/>
              <w:textAlignment w:val="baseline"/>
              <w:rPr>
                <w:ins w:id="795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796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 xml:space="preserve">Note: The nature of is </w:t>
              </w:r>
              <w:proofErr w:type="spellStart"/>
              <w:r w:rsidRPr="00AD3F8D">
                <w:rPr>
                  <w:rFonts w:ascii="Courier New" w:eastAsia="Times New Roman" w:hAnsi="Courier New" w:cs="Courier New"/>
                  <w:color w:val="D13438"/>
                  <w:sz w:val="18"/>
                  <w:szCs w:val="18"/>
                  <w:u w:val="single"/>
                  <w:lang w:eastAsia="de-DE"/>
                </w:rPr>
                <w:t>MLCapability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 xml:space="preserve"> FFS, to be agreed in another </w:t>
              </w:r>
              <w:proofErr w:type="spellStart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pCR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34DCD770" w14:textId="77777777" w:rsidR="00AD3F8D" w:rsidRPr="00AD3F8D" w:rsidRDefault="00AD3F8D" w:rsidP="00AD3F8D">
            <w:pPr>
              <w:spacing w:after="0"/>
              <w:textAlignment w:val="baseline"/>
              <w:rPr>
                <w:ins w:id="797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798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1741A0D5" w14:textId="77777777" w:rsidR="00AD3F8D" w:rsidRPr="00AD3F8D" w:rsidRDefault="00AD3F8D" w:rsidP="00AD3F8D">
            <w:pPr>
              <w:spacing w:after="0"/>
              <w:textAlignment w:val="baseline"/>
              <w:rPr>
                <w:ins w:id="799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00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4BC3C73F" w14:textId="77777777" w:rsidR="00AD3F8D" w:rsidRPr="00AD3F8D" w:rsidRDefault="00AD3F8D" w:rsidP="00AD3F8D">
            <w:pPr>
              <w:spacing w:after="0"/>
              <w:textAlignment w:val="baseline"/>
              <w:rPr>
                <w:ins w:id="801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02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30BF9ABF" w14:textId="77777777" w:rsidR="00AD3F8D" w:rsidRPr="00AD3F8D" w:rsidRDefault="00AD3F8D" w:rsidP="00AD3F8D">
            <w:pPr>
              <w:spacing w:after="0"/>
              <w:textAlignment w:val="baseline"/>
              <w:rPr>
                <w:ins w:id="803" w:author="Author 5" w:date="2023-10-12T04:03:00Z"/>
                <w:rFonts w:ascii="Segoe UI" w:eastAsia="Times New Roman" w:hAnsi="Segoe UI" w:cs="Segoe UI"/>
                <w:sz w:val="18"/>
                <w:szCs w:val="18"/>
                <w:lang w:val="de-DE" w:eastAsia="de-DE"/>
              </w:rPr>
            </w:pPr>
            <w:proofErr w:type="spellStart"/>
            <w:ins w:id="804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allowedValues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N/A.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27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A06994" w14:textId="77777777" w:rsidR="00AD3F8D" w:rsidRPr="00AD3F8D" w:rsidRDefault="00AD3F8D" w:rsidP="00AD3F8D">
            <w:pPr>
              <w:spacing w:after="0"/>
              <w:textAlignment w:val="baseline"/>
              <w:rPr>
                <w:ins w:id="805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06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type</w:t>
              </w:r>
              <w:r w:rsidRPr="00AD3F8D">
                <w:rPr>
                  <w:rFonts w:eastAsia="Times New Roman"/>
                  <w:color w:val="D13438"/>
                  <w:sz w:val="18"/>
                  <w:szCs w:val="18"/>
                  <w:u w:val="single"/>
                  <w:lang w:eastAsia="de-DE"/>
                </w:rPr>
                <w:t xml:space="preserve">: </w:t>
              </w:r>
              <w:proofErr w:type="spellStart"/>
              <w:r w:rsidRPr="00AD3F8D">
                <w:rPr>
                  <w:rFonts w:ascii="Courier New" w:eastAsia="Times New Roman" w:hAnsi="Courier New" w:cs="Courier New"/>
                  <w:color w:val="D13438"/>
                  <w:u w:val="single"/>
                  <w:lang w:eastAsia="de-DE"/>
                </w:rPr>
                <w:t>MLCapability</w:t>
              </w:r>
              <w:proofErr w:type="spellEnd"/>
              <w:r w:rsidRPr="00AD3F8D">
                <w:rPr>
                  <w:rFonts w:ascii="Courier New" w:eastAsia="Times New Roman" w:hAnsi="Courier New" w:cs="Courier New"/>
                  <w:color w:val="D13438"/>
                  <w:lang w:val="en-US" w:eastAsia="de-DE"/>
                </w:rPr>
                <w:t> </w:t>
              </w:r>
            </w:ins>
          </w:p>
          <w:p w14:paraId="41FF2496" w14:textId="77777777" w:rsidR="00AD3F8D" w:rsidRPr="00AD3F8D" w:rsidRDefault="00AD3F8D" w:rsidP="00AD3F8D">
            <w:pPr>
              <w:spacing w:after="0"/>
              <w:textAlignment w:val="baseline"/>
              <w:rPr>
                <w:ins w:id="807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08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multiplicity: 1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742B75D1" w14:textId="77777777" w:rsidR="00AD3F8D" w:rsidRPr="00AD3F8D" w:rsidRDefault="00AD3F8D" w:rsidP="00AD3F8D">
            <w:pPr>
              <w:spacing w:after="0"/>
              <w:textAlignment w:val="baseline"/>
              <w:rPr>
                <w:ins w:id="809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10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isOrdered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4253BF46" w14:textId="77777777" w:rsidR="00AD3F8D" w:rsidRPr="00AD3F8D" w:rsidRDefault="00AD3F8D" w:rsidP="00AD3F8D">
            <w:pPr>
              <w:spacing w:after="0"/>
              <w:textAlignment w:val="baseline"/>
              <w:rPr>
                <w:ins w:id="811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12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isUnique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21DDAD15" w14:textId="77777777" w:rsidR="00AD3F8D" w:rsidRPr="00AD3F8D" w:rsidRDefault="00AD3F8D" w:rsidP="00AD3F8D">
            <w:pPr>
              <w:spacing w:after="0"/>
              <w:textAlignment w:val="baseline"/>
              <w:rPr>
                <w:ins w:id="813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14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defaultValue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None 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5045D180" w14:textId="77777777" w:rsidR="00AD3F8D" w:rsidRPr="00AD3F8D" w:rsidRDefault="00AD3F8D" w:rsidP="00AD3F8D">
            <w:pPr>
              <w:spacing w:after="0"/>
              <w:textAlignment w:val="baseline"/>
              <w:rPr>
                <w:ins w:id="815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16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isNullable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True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2182F14C" w14:textId="77777777" w:rsidR="00AD3F8D" w:rsidRPr="00AD3F8D" w:rsidRDefault="00AD3F8D" w:rsidP="00AD3F8D">
            <w:pPr>
              <w:spacing w:after="0"/>
              <w:textAlignment w:val="baseline"/>
              <w:rPr>
                <w:ins w:id="817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18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AD3F8D" w:rsidRPr="00AD3F8D" w14:paraId="471C5E29" w14:textId="77777777" w:rsidTr="00AD3F8D">
        <w:tblPrEx>
          <w:jc w:val="left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00"/>
          <w:ins w:id="819" w:author="Author 5" w:date="2023-10-12T04:03:00Z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3F3BB3" w14:textId="77777777" w:rsidR="00AD3F8D" w:rsidRPr="00AD3F8D" w:rsidRDefault="00AD3F8D" w:rsidP="00AD3F8D">
            <w:pPr>
              <w:spacing w:after="0"/>
              <w:textAlignment w:val="baseline"/>
              <w:rPr>
                <w:ins w:id="820" w:author="Author 5" w:date="2023-10-12T04:03:00Z"/>
                <w:rFonts w:ascii="Segoe UI" w:eastAsia="Times New Roman" w:hAnsi="Segoe UI" w:cs="Segoe UI"/>
                <w:sz w:val="18"/>
                <w:szCs w:val="18"/>
                <w:lang w:val="de-DE" w:eastAsia="de-DE"/>
              </w:rPr>
            </w:pPr>
            <w:proofErr w:type="spellStart"/>
            <w:ins w:id="821" w:author="Author 5" w:date="2023-10-12T04:03:00Z">
              <w:r w:rsidRPr="00AD3F8D">
                <w:rPr>
                  <w:rFonts w:ascii="Courier New" w:eastAsia="Times New Roman" w:hAnsi="Courier New" w:cs="Courier New"/>
                  <w:color w:val="D13438"/>
                  <w:u w:val="single"/>
                  <w:lang w:eastAsia="de-DE"/>
                </w:rPr>
                <w:t>mLOutcomeType</w:t>
              </w:r>
              <w:proofErr w:type="spellEnd"/>
              <w:r w:rsidRPr="00AD3F8D">
                <w:rPr>
                  <w:rFonts w:ascii="Courier New" w:eastAsia="Times New Roman" w:hAnsi="Courier New" w:cs="Courier New"/>
                  <w:color w:val="D13438"/>
                  <w:lang w:val="de-DE" w:eastAsia="de-DE"/>
                </w:rPr>
                <w:t> </w:t>
              </w:r>
            </w:ins>
          </w:p>
        </w:tc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E2265C" w14:textId="77777777" w:rsidR="00AD3F8D" w:rsidRPr="00AD3F8D" w:rsidRDefault="00AD3F8D" w:rsidP="00AD3F8D">
            <w:pPr>
              <w:spacing w:after="0"/>
              <w:textAlignment w:val="baseline"/>
              <w:rPr>
                <w:ins w:id="822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23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 xml:space="preserve">It indicates the data type of the outcomes for the ML capability that is being computed in an ML </w:t>
              </w:r>
              <w:proofErr w:type="gramStart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outcome</w:t>
              </w:r>
              <w:proofErr w:type="gram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7DE65336" w14:textId="77777777" w:rsidR="00AD3F8D" w:rsidRPr="00AD3F8D" w:rsidRDefault="00AD3F8D" w:rsidP="00AD3F8D">
            <w:pPr>
              <w:spacing w:after="0"/>
              <w:textAlignment w:val="baseline"/>
              <w:rPr>
                <w:ins w:id="824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25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08133CE0" w14:textId="77777777" w:rsidR="00AD3F8D" w:rsidRPr="00AD3F8D" w:rsidRDefault="00AD3F8D" w:rsidP="00AD3F8D">
            <w:pPr>
              <w:spacing w:after="0"/>
              <w:textAlignment w:val="baseline"/>
              <w:rPr>
                <w:ins w:id="826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27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Allowed values: 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65131365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28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29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REAL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27DC0879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30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31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ENUM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3F3DCA52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32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33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STRING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408786C1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34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35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BOOLEAN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2A496139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36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37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DATE_TIME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5C2389A4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38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39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GEOGRAPHIC_POLYGON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5A6452C9" w14:textId="77777777" w:rsidR="00AD3F8D" w:rsidRPr="00AD3F8D" w:rsidRDefault="00AD3F8D" w:rsidP="00AD3F8D">
            <w:pPr>
              <w:spacing w:after="0"/>
              <w:ind w:left="360"/>
              <w:textAlignment w:val="baseline"/>
              <w:rPr>
                <w:ins w:id="840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41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TIME_WINDOW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55C8CCAC" w14:textId="77777777" w:rsidR="00AD3F8D" w:rsidRPr="00AD3F8D" w:rsidRDefault="00AD3F8D" w:rsidP="00AD3F8D">
            <w:pPr>
              <w:spacing w:after="0"/>
              <w:textAlignment w:val="baseline"/>
              <w:rPr>
                <w:ins w:id="842" w:author="Author 5" w:date="2023-10-12T04:03:00Z"/>
                <w:rFonts w:ascii="Segoe UI" w:eastAsia="Times New Roman" w:hAnsi="Segoe UI" w:cs="Segoe UI"/>
                <w:sz w:val="18"/>
                <w:szCs w:val="18"/>
                <w:lang w:val="de-DE" w:eastAsia="de-DE"/>
              </w:rPr>
            </w:pPr>
            <w:ins w:id="843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- GEO_COORDINATE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de-DE" w:eastAsia="de-DE"/>
                </w:rPr>
                <w:t> </w:t>
              </w:r>
            </w:ins>
          </w:p>
        </w:tc>
        <w:tc>
          <w:tcPr>
            <w:tcW w:w="27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60D2A8" w14:textId="77777777" w:rsidR="00AD3F8D" w:rsidRPr="00AD3F8D" w:rsidRDefault="00AD3F8D" w:rsidP="00AD3F8D">
            <w:pPr>
              <w:spacing w:after="0"/>
              <w:textAlignment w:val="baseline"/>
              <w:rPr>
                <w:ins w:id="844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45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type: &lt;&lt;enumeration&gt;&gt;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047E274A" w14:textId="77777777" w:rsidR="00AD3F8D" w:rsidRPr="00AD3F8D" w:rsidRDefault="00AD3F8D" w:rsidP="00AD3F8D">
            <w:pPr>
              <w:spacing w:after="0"/>
              <w:textAlignment w:val="baseline"/>
              <w:rPr>
                <w:ins w:id="846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ins w:id="847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multiplicity: 1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76B5F475" w14:textId="77777777" w:rsidR="00AD3F8D" w:rsidRPr="00AD3F8D" w:rsidRDefault="00AD3F8D" w:rsidP="00AD3F8D">
            <w:pPr>
              <w:spacing w:after="0"/>
              <w:textAlignment w:val="baseline"/>
              <w:rPr>
                <w:ins w:id="848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49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isOrdered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3D701DA5" w14:textId="77777777" w:rsidR="00AD3F8D" w:rsidRPr="00AD3F8D" w:rsidRDefault="00AD3F8D" w:rsidP="00AD3F8D">
            <w:pPr>
              <w:spacing w:after="0"/>
              <w:textAlignment w:val="baseline"/>
              <w:rPr>
                <w:ins w:id="850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51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isUnique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112E2793" w14:textId="77777777" w:rsidR="00AD3F8D" w:rsidRPr="00AD3F8D" w:rsidRDefault="00AD3F8D" w:rsidP="00AD3F8D">
            <w:pPr>
              <w:spacing w:after="0"/>
              <w:textAlignment w:val="baseline"/>
              <w:rPr>
                <w:ins w:id="852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53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defaultValue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Null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  <w:p w14:paraId="32B0E3B5" w14:textId="77777777" w:rsidR="00AD3F8D" w:rsidRPr="00AD3F8D" w:rsidRDefault="00AD3F8D" w:rsidP="00AD3F8D">
            <w:pPr>
              <w:spacing w:after="0"/>
              <w:textAlignment w:val="baseline"/>
              <w:rPr>
                <w:ins w:id="854" w:author="Author 5" w:date="2023-10-12T04:03:00Z"/>
                <w:rFonts w:ascii="Segoe UI" w:eastAsia="Times New Roman" w:hAnsi="Segoe UI" w:cs="Segoe UI"/>
                <w:sz w:val="18"/>
                <w:szCs w:val="18"/>
                <w:lang w:val="en-US" w:eastAsia="de-DE"/>
              </w:rPr>
            </w:pPr>
            <w:proofErr w:type="spellStart"/>
            <w:ins w:id="855" w:author="Author 5" w:date="2023-10-12T04:03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isNullable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True </w:t>
              </w:r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AD3F8D" w:rsidRPr="00AD3F8D" w14:paraId="10B65CC9" w14:textId="77777777" w:rsidTr="00AD3F8D">
        <w:tblPrEx>
          <w:jc w:val="left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00"/>
          <w:ins w:id="856" w:author="Author 5" w:date="2023-10-12T04:04:00Z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4722F" w14:textId="77777777" w:rsidR="00AD3F8D" w:rsidRPr="00AD3F8D" w:rsidRDefault="00AD3F8D" w:rsidP="00AD3F8D">
            <w:pPr>
              <w:spacing w:after="0"/>
              <w:textAlignment w:val="baseline"/>
              <w:rPr>
                <w:ins w:id="857" w:author="Author 5" w:date="2023-10-12T04:04:00Z"/>
                <w:rFonts w:ascii="Courier New" w:eastAsia="Times New Roman" w:hAnsi="Courier New" w:cs="Courier New"/>
                <w:color w:val="D13438"/>
                <w:u w:val="single"/>
                <w:lang w:val="en-US" w:eastAsia="de-DE"/>
              </w:rPr>
            </w:pPr>
            <w:proofErr w:type="spellStart"/>
            <w:ins w:id="858" w:author="Author 5" w:date="2023-10-12T04:04:00Z">
              <w:r w:rsidRPr="00AD3F8D">
                <w:rPr>
                  <w:rFonts w:ascii="Courier New" w:eastAsia="Times New Roman" w:hAnsi="Courier New" w:cs="Courier New"/>
                  <w:color w:val="D13438"/>
                  <w:u w:val="single"/>
                  <w:lang w:val="en-US" w:eastAsia="de-DE"/>
                </w:rPr>
                <w:t>mLOutcomeValue</w:t>
              </w:r>
              <w:proofErr w:type="spellEnd"/>
              <w:r w:rsidRPr="00AD3F8D">
                <w:rPr>
                  <w:rFonts w:ascii="Courier New" w:eastAsia="Times New Roman" w:hAnsi="Courier New" w:cs="Courier New"/>
                  <w:color w:val="D13438"/>
                  <w:u w:val="single"/>
                  <w:lang w:val="en-US" w:eastAsia="de-DE"/>
                </w:rPr>
                <w:t> </w:t>
              </w:r>
            </w:ins>
          </w:p>
        </w:tc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FD348A" w14:textId="77777777" w:rsidR="00AD3F8D" w:rsidRPr="00AD3F8D" w:rsidRDefault="00AD3F8D" w:rsidP="00AD3F8D">
            <w:pPr>
              <w:spacing w:after="0"/>
              <w:textAlignment w:val="baseline"/>
              <w:rPr>
                <w:ins w:id="859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60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It indicates the values for the ML capability that is being computed in an ML outcome. </w:t>
              </w:r>
            </w:ins>
          </w:p>
          <w:p w14:paraId="36D56634" w14:textId="77777777" w:rsidR="00AD3F8D" w:rsidRPr="00AD3F8D" w:rsidRDefault="00AD3F8D" w:rsidP="00AD3F8D">
            <w:pPr>
              <w:spacing w:after="0"/>
              <w:textAlignment w:val="baseline"/>
              <w:rPr>
                <w:ins w:id="861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62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 </w:t>
              </w:r>
            </w:ins>
          </w:p>
          <w:p w14:paraId="33BEAB17" w14:textId="77777777" w:rsidR="00AD3F8D" w:rsidRPr="00AD3F8D" w:rsidRDefault="00AD3F8D" w:rsidP="00AD3F8D">
            <w:pPr>
              <w:spacing w:after="0"/>
              <w:textAlignment w:val="baseline"/>
              <w:rPr>
                <w:ins w:id="863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64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 xml:space="preserve">The </w:t>
              </w:r>
              <w:proofErr w:type="spellStart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stringvalue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 xml:space="preserve"> shall be evaluated according to the </w:t>
              </w:r>
              <w:proofErr w:type="spellStart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MLinferenceOutcomeType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. </w:t>
              </w:r>
            </w:ins>
          </w:p>
          <w:p w14:paraId="34B64ECC" w14:textId="77777777" w:rsidR="00AD3F8D" w:rsidRPr="00AD3F8D" w:rsidRDefault="00AD3F8D" w:rsidP="00AD3F8D">
            <w:pPr>
              <w:spacing w:after="0"/>
              <w:textAlignment w:val="baseline"/>
              <w:rPr>
                <w:ins w:id="865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66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 </w:t>
              </w:r>
            </w:ins>
          </w:p>
          <w:p w14:paraId="50F9BFDA" w14:textId="77777777" w:rsidR="00AD3F8D" w:rsidRPr="00AD3F8D" w:rsidRDefault="00AD3F8D" w:rsidP="00AD3F8D">
            <w:pPr>
              <w:spacing w:after="0"/>
              <w:textAlignment w:val="baseline"/>
              <w:rPr>
                <w:ins w:id="867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proofErr w:type="spellStart"/>
            <w:ins w:id="868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allowedValues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N/A. </w:t>
              </w:r>
            </w:ins>
          </w:p>
        </w:tc>
        <w:tc>
          <w:tcPr>
            <w:tcW w:w="27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1DC93" w14:textId="77777777" w:rsidR="00AD3F8D" w:rsidRPr="00AD3F8D" w:rsidRDefault="00AD3F8D" w:rsidP="00AD3F8D">
            <w:pPr>
              <w:spacing w:after="0"/>
              <w:textAlignment w:val="baseline"/>
              <w:rPr>
                <w:ins w:id="869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70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type: string </w:t>
              </w:r>
            </w:ins>
          </w:p>
          <w:p w14:paraId="31B7A6BB" w14:textId="77777777" w:rsidR="00AD3F8D" w:rsidRPr="00AD3F8D" w:rsidRDefault="00AD3F8D" w:rsidP="00AD3F8D">
            <w:pPr>
              <w:spacing w:after="0"/>
              <w:textAlignment w:val="baseline"/>
              <w:rPr>
                <w:ins w:id="871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ins w:id="872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multiplicity: 1 </w:t>
              </w:r>
            </w:ins>
          </w:p>
          <w:p w14:paraId="6D8417AB" w14:textId="77777777" w:rsidR="00AD3F8D" w:rsidRPr="00AD3F8D" w:rsidRDefault="00AD3F8D" w:rsidP="00AD3F8D">
            <w:pPr>
              <w:spacing w:after="0"/>
              <w:textAlignment w:val="baseline"/>
              <w:rPr>
                <w:ins w:id="873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proofErr w:type="spellStart"/>
            <w:ins w:id="874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isOrdered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 </w:t>
              </w:r>
            </w:ins>
          </w:p>
          <w:p w14:paraId="7F8CDCC0" w14:textId="77777777" w:rsidR="00AD3F8D" w:rsidRPr="00AD3F8D" w:rsidRDefault="00AD3F8D" w:rsidP="00AD3F8D">
            <w:pPr>
              <w:spacing w:after="0"/>
              <w:textAlignment w:val="baseline"/>
              <w:rPr>
                <w:ins w:id="875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proofErr w:type="spellStart"/>
            <w:ins w:id="876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isUnique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N/A </w:t>
              </w:r>
            </w:ins>
          </w:p>
          <w:p w14:paraId="59FDA5AA" w14:textId="77777777" w:rsidR="00AD3F8D" w:rsidRPr="00AD3F8D" w:rsidRDefault="00AD3F8D" w:rsidP="00AD3F8D">
            <w:pPr>
              <w:spacing w:after="0"/>
              <w:textAlignment w:val="baseline"/>
              <w:rPr>
                <w:ins w:id="877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proofErr w:type="spellStart"/>
            <w:ins w:id="878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defaultValue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Null </w:t>
              </w:r>
            </w:ins>
          </w:p>
          <w:p w14:paraId="72C94498" w14:textId="77777777" w:rsidR="00AD3F8D" w:rsidRPr="00AD3F8D" w:rsidRDefault="00AD3F8D" w:rsidP="00AD3F8D">
            <w:pPr>
              <w:spacing w:after="0"/>
              <w:textAlignment w:val="baseline"/>
              <w:rPr>
                <w:ins w:id="879" w:author="Author 5" w:date="2023-10-12T04:04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  <w:proofErr w:type="spellStart"/>
            <w:ins w:id="880" w:author="Author 5" w:date="2023-10-12T04:04:00Z"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isNullable</w:t>
              </w:r>
              <w:proofErr w:type="spellEnd"/>
              <w:r w:rsidRPr="00AD3F8D">
                <w:rPr>
                  <w:rFonts w:ascii="Arial" w:eastAsia="Times New Roman" w:hAnsi="Arial" w:cs="Arial"/>
                  <w:color w:val="D13438"/>
                  <w:sz w:val="18"/>
                  <w:szCs w:val="18"/>
                  <w:u w:val="single"/>
                  <w:lang w:eastAsia="de-DE"/>
                </w:rPr>
                <w:t>: False </w:t>
              </w:r>
            </w:ins>
          </w:p>
        </w:tc>
      </w:tr>
      <w:tr w:rsidR="00AD3F8D" w:rsidRPr="00AD3F8D" w14:paraId="291DE912" w14:textId="77777777" w:rsidTr="00AD3F8D">
        <w:tblPrEx>
          <w:jc w:val="left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00"/>
          <w:ins w:id="881" w:author="Author 5" w:date="2023-10-12T04:03:00Z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B74A0" w14:textId="77777777" w:rsidR="00AD3F8D" w:rsidRPr="00AD3F8D" w:rsidRDefault="00AD3F8D" w:rsidP="00AD3F8D">
            <w:pPr>
              <w:spacing w:after="0"/>
              <w:textAlignment w:val="baseline"/>
              <w:rPr>
                <w:ins w:id="882" w:author="Author 5" w:date="2023-10-12T04:03:00Z"/>
                <w:rFonts w:ascii="Courier New" w:eastAsia="Times New Roman" w:hAnsi="Courier New" w:cs="Courier New"/>
                <w:color w:val="D13438"/>
                <w:u w:val="single"/>
                <w:lang w:val="en-US" w:eastAsia="de-DE"/>
              </w:rPr>
            </w:pPr>
          </w:p>
        </w:tc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6175B" w14:textId="77777777" w:rsidR="00AD3F8D" w:rsidRPr="00AD3F8D" w:rsidRDefault="00AD3F8D" w:rsidP="00AD3F8D">
            <w:pPr>
              <w:spacing w:after="0"/>
              <w:textAlignment w:val="baseline"/>
              <w:rPr>
                <w:ins w:id="883" w:author="Author 5" w:date="2023-10-12T04:03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</w:p>
        </w:tc>
        <w:tc>
          <w:tcPr>
            <w:tcW w:w="27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BAFA38" w14:textId="77777777" w:rsidR="00AD3F8D" w:rsidRPr="00AD3F8D" w:rsidRDefault="00AD3F8D" w:rsidP="00AD3F8D">
            <w:pPr>
              <w:spacing w:after="0"/>
              <w:textAlignment w:val="baseline"/>
              <w:rPr>
                <w:ins w:id="884" w:author="Author 5" w:date="2023-10-12T04:03:00Z"/>
                <w:rFonts w:ascii="Arial" w:eastAsia="Times New Roman" w:hAnsi="Arial" w:cs="Arial"/>
                <w:color w:val="D13438"/>
                <w:sz w:val="18"/>
                <w:szCs w:val="18"/>
                <w:u w:val="single"/>
                <w:lang w:eastAsia="de-DE"/>
              </w:rPr>
            </w:pPr>
          </w:p>
        </w:tc>
      </w:tr>
    </w:tbl>
    <w:p w14:paraId="66016858" w14:textId="6CA7680C" w:rsidR="00D3509A" w:rsidRPr="00AD3F8D" w:rsidRDefault="00D3509A" w:rsidP="00D3509A">
      <w:pPr>
        <w:rPr>
          <w:rFonts w:eastAsia="Calibri"/>
          <w:i/>
          <w:iCs/>
          <w:lang w:val="en-US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Tejas Subramanya (Nokia)" w:date="2023-10-06T13:52:00Z" w:initials="TS(">
    <w:p w14:paraId="5F530C1A" w14:textId="77777777" w:rsidR="00A444A3" w:rsidRDefault="00A22384">
      <w:pPr>
        <w:pStyle w:val="CommentText"/>
      </w:pPr>
      <w:r>
        <w:rPr>
          <w:rStyle w:val="CommentReference"/>
        </w:rPr>
        <w:annotationRef/>
      </w:r>
      <w:r w:rsidR="00A444A3">
        <w:t>MLInference (1) -&gt; (1…*) MLEntity</w:t>
      </w:r>
    </w:p>
    <w:p w14:paraId="100424F4" w14:textId="77777777" w:rsidR="00A444A3" w:rsidRDefault="00A444A3">
      <w:pPr>
        <w:pStyle w:val="CommentText"/>
      </w:pPr>
    </w:p>
    <w:p w14:paraId="27F0008C" w14:textId="77777777" w:rsidR="00A444A3" w:rsidRDefault="00A444A3" w:rsidP="00C178D6">
      <w:pPr>
        <w:pStyle w:val="CommentText"/>
      </w:pPr>
      <w:r>
        <w:t>MLInferenceHistoryRequest (*) &lt;-&gt; (1…*) MLEntity</w:t>
      </w:r>
    </w:p>
  </w:comment>
  <w:comment w:id="128" w:author="Tejas Subramanya (Nokia)" w:date="2023-10-06T14:39:00Z" w:initials="TS(">
    <w:p w14:paraId="659076C6" w14:textId="77777777" w:rsidR="001711D6" w:rsidRDefault="001711D6" w:rsidP="00C5766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Change the name to </w:t>
      </w:r>
      <w:r>
        <w:rPr>
          <w:color w:val="0000FF"/>
        </w:rPr>
        <w:t>MLInferenceHistoryReports</w:t>
      </w:r>
    </w:p>
  </w:comment>
  <w:comment w:id="129" w:author="Tejas Subramanya (Nokia)" w:date="2023-10-06T15:18:00Z" w:initials="TS(">
    <w:p w14:paraId="4838F663" w14:textId="77777777" w:rsidR="00D526D4" w:rsidRDefault="00D526D4" w:rsidP="00DD6D39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And define this attribute in the table to be of type MLInferenceHistoryReport</w:t>
      </w:r>
    </w:p>
  </w:comment>
  <w:comment w:id="158" w:author="Tejas Subramanya (Nokia)" w:date="2023-10-06T13:44:00Z" w:initials="TS(">
    <w:p w14:paraId="5F67AE51" w14:textId="40FFE087" w:rsidR="001711D6" w:rsidRDefault="00ED2325" w:rsidP="00076195">
      <w:pPr>
        <w:pStyle w:val="CommentText"/>
      </w:pPr>
      <w:r>
        <w:rPr>
          <w:rStyle w:val="CommentReference"/>
        </w:rPr>
        <w:annotationRef/>
      </w:r>
      <w:r w:rsidR="001711D6">
        <w:t>mLInferenceHistoryRequestRef</w:t>
      </w:r>
    </w:p>
  </w:comment>
  <w:comment w:id="173" w:author="Tejas Subramanya (Nokia)" w:date="2023-10-06T14:39:00Z" w:initials="TS(">
    <w:p w14:paraId="30027976" w14:textId="77777777" w:rsidR="00F21D0A" w:rsidRDefault="00F21D0A" w:rsidP="00C5766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Change the name to </w:t>
      </w:r>
      <w:r>
        <w:rPr>
          <w:color w:val="0000FF"/>
        </w:rPr>
        <w:t>MLInferenceHistoryReports</w:t>
      </w:r>
    </w:p>
  </w:comment>
  <w:comment w:id="174" w:author="Tejas Subramanya (Nokia)" w:date="2023-10-06T15:18:00Z" w:initials="TS(">
    <w:p w14:paraId="69FA62CE" w14:textId="77777777" w:rsidR="00F21D0A" w:rsidRDefault="00F21D0A" w:rsidP="00DD6D39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And define this attribute in the table to be of type MLInferenceHistoryReport</w:t>
      </w:r>
    </w:p>
  </w:comment>
  <w:comment w:id="267" w:author="Tejas Subramanya (Nokia)" w:date="2023-10-06T14:14:00Z" w:initials="TS(">
    <w:p w14:paraId="2CD170CF" w14:textId="77777777" w:rsidR="001711D6" w:rsidRDefault="00C37012" w:rsidP="001D64A4">
      <w:pPr>
        <w:pStyle w:val="CommentText"/>
      </w:pPr>
      <w:r>
        <w:rPr>
          <w:rStyle w:val="CommentReference"/>
        </w:rPr>
        <w:annotationRef/>
      </w:r>
      <w:r w:rsidR="001711D6">
        <w:t>Change it to mLEntityID? Change multiplicity to *.</w:t>
      </w:r>
    </w:p>
  </w:comment>
  <w:comment w:id="268" w:author="Tejas Subramanya (Nokia)" w:date="2023-10-06T14:25:00Z" w:initials="TS(">
    <w:p w14:paraId="19777C9F" w14:textId="01C35D99" w:rsidR="00A444A3" w:rsidRDefault="00A444A3" w:rsidP="00E3398D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Check also 236650 (ML Inference NRM) to address this problem.</w:t>
      </w:r>
    </w:p>
  </w:comment>
  <w:comment w:id="385" w:author="Tejas Subramanya (Nokia)" w:date="2023-10-06T14:14:00Z" w:initials="TS(">
    <w:p w14:paraId="46E873DC" w14:textId="77777777" w:rsidR="005F1054" w:rsidRDefault="005F1054" w:rsidP="005F1054">
      <w:pPr>
        <w:pStyle w:val="CommentText"/>
      </w:pPr>
      <w:r>
        <w:rPr>
          <w:rStyle w:val="CommentReference"/>
        </w:rPr>
        <w:annotationRef/>
      </w:r>
      <w:r>
        <w:t>Change it to mLEntityID? Change multiplicity to *.</w:t>
      </w:r>
    </w:p>
  </w:comment>
  <w:comment w:id="386" w:author="Tejas Subramanya (Nokia)" w:date="2023-10-06T14:25:00Z" w:initials="TS(">
    <w:p w14:paraId="5EB18EDE" w14:textId="77777777" w:rsidR="005F1054" w:rsidRDefault="005F1054" w:rsidP="005F105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Check also 236650 (ML Inference NRM) to address this problem.</w:t>
      </w:r>
    </w:p>
  </w:comment>
  <w:comment w:id="452" w:author="Tejas Subramanya (Nokia)" w:date="2023-09-28T14:49:00Z" w:initials="TS(">
    <w:p w14:paraId="3EDAD79F" w14:textId="6FED8DD9" w:rsidR="003C0047" w:rsidRDefault="003C0047" w:rsidP="0017243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Change to MLInference function</w:t>
      </w:r>
    </w:p>
  </w:comment>
  <w:comment w:id="742" w:author="Tejas Subramanya (Nokia)" w:date="2023-10-06T14:12:00Z" w:initials="TS(">
    <w:p w14:paraId="49BD9234" w14:textId="77777777" w:rsidR="00A733B1" w:rsidRDefault="00A733B1" w:rsidP="002E2E79">
      <w:pPr>
        <w:pStyle w:val="CommentText"/>
      </w:pPr>
      <w:r>
        <w:rPr>
          <w:rStyle w:val="CommentReference"/>
        </w:rPr>
        <w:annotationRef/>
      </w:r>
      <w:r>
        <w:t>Remove this? MLInferenceHistoryReport is a datatype.</w:t>
      </w:r>
    </w:p>
  </w:comment>
  <w:comment w:id="743" w:author="Tejas Subramanya (Nokia)" w:date="2023-10-06T14:46:00Z" w:initials="TS(">
    <w:p w14:paraId="01D4F32D" w14:textId="77777777" w:rsidR="00663589" w:rsidRDefault="00663589" w:rsidP="007C097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Change Type to String.</w:t>
      </w:r>
    </w:p>
  </w:comment>
  <w:comment w:id="775" w:author="Tejas Subramanya (Nokia)" w:date="2023-10-06T14:10:00Z" w:initials="TS(">
    <w:p w14:paraId="248BF30F" w14:textId="56C1F91D" w:rsidR="00A733B1" w:rsidRDefault="00A733B1" w:rsidP="00164D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defined in Nokia's ML Inference NRM contribution.</w:t>
      </w:r>
    </w:p>
  </w:comment>
  <w:comment w:id="787" w:author="Tejas Subramanya (Nokia)" w:date="2023-10-06T14:40:00Z" w:initials="TS(">
    <w:p w14:paraId="4283C7A5" w14:textId="77777777" w:rsidR="001711D6" w:rsidRDefault="001711D6" w:rsidP="00AC3E9E">
      <w:pPr>
        <w:pStyle w:val="CommentText"/>
      </w:pPr>
      <w:r>
        <w:rPr>
          <w:rStyle w:val="CommentReference"/>
        </w:rPr>
        <w:annotationRef/>
      </w:r>
      <w:r>
        <w:rPr>
          <w:color w:val="0000FF"/>
        </w:rPr>
        <w:t>MLInferenceHistoryReports -&gt; Type: MLInferenceHistoryReport (multiplicity is *)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F0008C" w15:done="0"/>
  <w15:commentEx w15:paraId="659076C6" w15:done="0"/>
  <w15:commentEx w15:paraId="4838F663" w15:paraIdParent="659076C6" w15:done="0"/>
  <w15:commentEx w15:paraId="5F67AE51" w15:done="0"/>
  <w15:commentEx w15:paraId="30027976" w15:done="0"/>
  <w15:commentEx w15:paraId="69FA62CE" w15:paraIdParent="30027976" w15:done="0"/>
  <w15:commentEx w15:paraId="2CD170CF" w15:done="0"/>
  <w15:commentEx w15:paraId="19777C9F" w15:paraIdParent="2CD170CF" w15:done="0"/>
  <w15:commentEx w15:paraId="46E873DC" w15:done="0"/>
  <w15:commentEx w15:paraId="5EB18EDE" w15:paraIdParent="46E873DC" w15:done="0"/>
  <w15:commentEx w15:paraId="3EDAD79F" w15:done="0"/>
  <w15:commentEx w15:paraId="49BD9234" w15:done="0"/>
  <w15:commentEx w15:paraId="01D4F32D" w15:paraIdParent="49BD9234" w15:done="0"/>
  <w15:commentEx w15:paraId="248BF30F" w15:done="0"/>
  <w15:commentEx w15:paraId="4283C7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A8F90" w16cex:dateUtc="2023-10-06T11:52:00Z"/>
  <w16cex:commentExtensible w16cex:durableId="28CA9ABE" w16cex:dateUtc="2023-10-06T12:39:00Z"/>
  <w16cex:commentExtensible w16cex:durableId="28CAA3D1" w16cex:dateUtc="2023-10-06T13:18:00Z"/>
  <w16cex:commentExtensible w16cex:durableId="28CA8DCD" w16cex:dateUtc="2023-10-06T11:44:00Z"/>
  <w16cex:commentExtensible w16cex:durableId="28D1E06D" w16cex:dateUtc="2023-10-06T12:39:00Z"/>
  <w16cex:commentExtensible w16cex:durableId="28D1E06C" w16cex:dateUtc="2023-10-06T13:18:00Z"/>
  <w16cex:commentExtensible w16cex:durableId="28CA94E2" w16cex:dateUtc="2023-10-06T12:14:00Z"/>
  <w16cex:commentExtensible w16cex:durableId="28CA9768" w16cex:dateUtc="2023-10-06T12:25:00Z"/>
  <w16cex:commentExtensible w16cex:durableId="28D1E156" w16cex:dateUtc="2023-10-06T12:14:00Z"/>
  <w16cex:commentExtensible w16cex:durableId="28D1E155" w16cex:dateUtc="2023-10-06T12:25:00Z"/>
  <w16cex:commentExtensible w16cex:durableId="28C01115" w16cex:dateUtc="2023-09-28T12:49:00Z"/>
  <w16cex:commentExtensible w16cex:durableId="28CA9432" w16cex:dateUtc="2023-10-06T12:12:00Z"/>
  <w16cex:commentExtensible w16cex:durableId="28CA9C60" w16cex:dateUtc="2023-10-06T12:46:00Z"/>
  <w16cex:commentExtensible w16cex:durableId="28CA93CB" w16cex:dateUtc="2023-10-06T12:10:00Z"/>
  <w16cex:commentExtensible w16cex:durableId="28CA9AEA" w16cex:dateUtc="2023-10-06T1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F0008C" w16cid:durableId="28CA8F90"/>
  <w16cid:commentId w16cid:paraId="659076C6" w16cid:durableId="28CA9ABE"/>
  <w16cid:commentId w16cid:paraId="4838F663" w16cid:durableId="28CAA3D1"/>
  <w16cid:commentId w16cid:paraId="5F67AE51" w16cid:durableId="28CA8DCD"/>
  <w16cid:commentId w16cid:paraId="30027976" w16cid:durableId="28D1E06D"/>
  <w16cid:commentId w16cid:paraId="69FA62CE" w16cid:durableId="28D1E06C"/>
  <w16cid:commentId w16cid:paraId="2CD170CF" w16cid:durableId="28CA94E2"/>
  <w16cid:commentId w16cid:paraId="19777C9F" w16cid:durableId="28CA9768"/>
  <w16cid:commentId w16cid:paraId="46E873DC" w16cid:durableId="28D1E156"/>
  <w16cid:commentId w16cid:paraId="5EB18EDE" w16cid:durableId="28D1E155"/>
  <w16cid:commentId w16cid:paraId="3EDAD79F" w16cid:durableId="28C01115"/>
  <w16cid:commentId w16cid:paraId="49BD9234" w16cid:durableId="28CA9432"/>
  <w16cid:commentId w16cid:paraId="01D4F32D" w16cid:durableId="28CA9C60"/>
  <w16cid:commentId w16cid:paraId="248BF30F" w16cid:durableId="28CA93CB"/>
  <w16cid:commentId w16cid:paraId="4283C7A5" w16cid:durableId="28CA9A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6847" w14:textId="77777777" w:rsidR="004D41E7" w:rsidRDefault="004D41E7">
      <w:r>
        <w:separator/>
      </w:r>
    </w:p>
  </w:endnote>
  <w:endnote w:type="continuationSeparator" w:id="0">
    <w:p w14:paraId="424A8E50" w14:textId="77777777" w:rsidR="004D41E7" w:rsidRDefault="004D41E7">
      <w:r>
        <w:continuationSeparator/>
      </w:r>
    </w:p>
  </w:endnote>
  <w:endnote w:type="continuationNotice" w:id="1">
    <w:p w14:paraId="2C9AC89E" w14:textId="77777777" w:rsidR="004D41E7" w:rsidRDefault="004D4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D65D" w14:textId="77777777" w:rsidR="004D41E7" w:rsidRDefault="004D41E7">
      <w:r>
        <w:separator/>
      </w:r>
    </w:p>
  </w:footnote>
  <w:footnote w:type="continuationSeparator" w:id="0">
    <w:p w14:paraId="0908E574" w14:textId="77777777" w:rsidR="004D41E7" w:rsidRDefault="004D41E7">
      <w:r>
        <w:continuationSeparator/>
      </w:r>
    </w:p>
  </w:footnote>
  <w:footnote w:type="continuationNotice" w:id="1">
    <w:p w14:paraId="72A6F143" w14:textId="77777777" w:rsidR="004D41E7" w:rsidRDefault="004D41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3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9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7"/>
  </w:num>
  <w:num w:numId="14" w16cid:durableId="1974631497">
    <w:abstractNumId w:val="12"/>
  </w:num>
  <w:num w:numId="15" w16cid:durableId="201212227">
    <w:abstractNumId w:val="8"/>
  </w:num>
  <w:num w:numId="16" w16cid:durableId="350643174">
    <w:abstractNumId w:val="14"/>
  </w:num>
  <w:num w:numId="17" w16cid:durableId="306475137">
    <w:abstractNumId w:val="10"/>
  </w:num>
  <w:num w:numId="18" w16cid:durableId="1282883425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  <w15:person w15:author="Stephen Mwanje (Nokia)">
    <w15:presenceInfo w15:providerId="AD" w15:userId="S::stephen.mwanje@nokia.com::7792cd99-f3f3-4840-baf4-8d1df7eced7d"/>
  </w15:person>
  <w15:person w15:author="Tejas Subramanya (Nokia)">
    <w15:presenceInfo w15:providerId="AD" w15:userId="S::tejas.subramanya@nokia.com::ad148907-7f6b-4e46-b9a4-673b9f88aa7c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47281"/>
    <w:rsid w:val="00051D96"/>
    <w:rsid w:val="00057294"/>
    <w:rsid w:val="000604C6"/>
    <w:rsid w:val="00074360"/>
    <w:rsid w:val="00074528"/>
    <w:rsid w:val="000779D7"/>
    <w:rsid w:val="00080C1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5BDC"/>
    <w:rsid w:val="000C6598"/>
    <w:rsid w:val="000C6ED0"/>
    <w:rsid w:val="000D353F"/>
    <w:rsid w:val="000D44B3"/>
    <w:rsid w:val="000D5900"/>
    <w:rsid w:val="000E014D"/>
    <w:rsid w:val="000E2A0B"/>
    <w:rsid w:val="000F31FD"/>
    <w:rsid w:val="000F6F84"/>
    <w:rsid w:val="0010042D"/>
    <w:rsid w:val="0010512F"/>
    <w:rsid w:val="00105CE9"/>
    <w:rsid w:val="001100B5"/>
    <w:rsid w:val="00126D62"/>
    <w:rsid w:val="0013063E"/>
    <w:rsid w:val="00132C6D"/>
    <w:rsid w:val="00134414"/>
    <w:rsid w:val="00144D23"/>
    <w:rsid w:val="00145D43"/>
    <w:rsid w:val="00155714"/>
    <w:rsid w:val="00167977"/>
    <w:rsid w:val="001711D6"/>
    <w:rsid w:val="00171DA0"/>
    <w:rsid w:val="00173832"/>
    <w:rsid w:val="001750D6"/>
    <w:rsid w:val="0018182C"/>
    <w:rsid w:val="0019130A"/>
    <w:rsid w:val="00191C75"/>
    <w:rsid w:val="00192C46"/>
    <w:rsid w:val="00194B6C"/>
    <w:rsid w:val="001A08B3"/>
    <w:rsid w:val="001A2544"/>
    <w:rsid w:val="001A7B60"/>
    <w:rsid w:val="001B065E"/>
    <w:rsid w:val="001B06FA"/>
    <w:rsid w:val="001B3A04"/>
    <w:rsid w:val="001B52F0"/>
    <w:rsid w:val="001B7A65"/>
    <w:rsid w:val="001C19D0"/>
    <w:rsid w:val="001C46E3"/>
    <w:rsid w:val="001E293E"/>
    <w:rsid w:val="001E41F3"/>
    <w:rsid w:val="001F109A"/>
    <w:rsid w:val="001F1335"/>
    <w:rsid w:val="001F3E93"/>
    <w:rsid w:val="00214EEF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A450D"/>
    <w:rsid w:val="002B5741"/>
    <w:rsid w:val="002C0CF4"/>
    <w:rsid w:val="002C0DEA"/>
    <w:rsid w:val="002C2DFA"/>
    <w:rsid w:val="002D50BD"/>
    <w:rsid w:val="002E472E"/>
    <w:rsid w:val="002F5BEA"/>
    <w:rsid w:val="00305409"/>
    <w:rsid w:val="00315ABE"/>
    <w:rsid w:val="0034108E"/>
    <w:rsid w:val="00351DF2"/>
    <w:rsid w:val="003520FF"/>
    <w:rsid w:val="00354D14"/>
    <w:rsid w:val="00360689"/>
    <w:rsid w:val="003609EF"/>
    <w:rsid w:val="0036231A"/>
    <w:rsid w:val="00362750"/>
    <w:rsid w:val="00374DD4"/>
    <w:rsid w:val="00390279"/>
    <w:rsid w:val="003964F0"/>
    <w:rsid w:val="003A49CB"/>
    <w:rsid w:val="003C0047"/>
    <w:rsid w:val="003D61B6"/>
    <w:rsid w:val="003E1A36"/>
    <w:rsid w:val="00410371"/>
    <w:rsid w:val="004242F1"/>
    <w:rsid w:val="004359AD"/>
    <w:rsid w:val="00435CB4"/>
    <w:rsid w:val="00467CE7"/>
    <w:rsid w:val="004874EC"/>
    <w:rsid w:val="00487992"/>
    <w:rsid w:val="0049796F"/>
    <w:rsid w:val="004A52C6"/>
    <w:rsid w:val="004B4280"/>
    <w:rsid w:val="004B75B7"/>
    <w:rsid w:val="004D1D31"/>
    <w:rsid w:val="004D41E7"/>
    <w:rsid w:val="004E5308"/>
    <w:rsid w:val="005009D9"/>
    <w:rsid w:val="00507C9E"/>
    <w:rsid w:val="0051580D"/>
    <w:rsid w:val="00533AB4"/>
    <w:rsid w:val="00537E80"/>
    <w:rsid w:val="0054358B"/>
    <w:rsid w:val="005463C6"/>
    <w:rsid w:val="00547111"/>
    <w:rsid w:val="00556D1C"/>
    <w:rsid w:val="00570F04"/>
    <w:rsid w:val="00581142"/>
    <w:rsid w:val="00585B84"/>
    <w:rsid w:val="00592D74"/>
    <w:rsid w:val="00595419"/>
    <w:rsid w:val="00596B08"/>
    <w:rsid w:val="00597094"/>
    <w:rsid w:val="005A4DD1"/>
    <w:rsid w:val="005B355C"/>
    <w:rsid w:val="005B7E40"/>
    <w:rsid w:val="005D61B6"/>
    <w:rsid w:val="005D6EAF"/>
    <w:rsid w:val="005E2C44"/>
    <w:rsid w:val="005F1054"/>
    <w:rsid w:val="00613D2E"/>
    <w:rsid w:val="00620B6C"/>
    <w:rsid w:val="00621188"/>
    <w:rsid w:val="006257ED"/>
    <w:rsid w:val="00637935"/>
    <w:rsid w:val="00640696"/>
    <w:rsid w:val="00645B05"/>
    <w:rsid w:val="00651E94"/>
    <w:rsid w:val="00654ADB"/>
    <w:rsid w:val="0065536E"/>
    <w:rsid w:val="00663589"/>
    <w:rsid w:val="00665203"/>
    <w:rsid w:val="00665C47"/>
    <w:rsid w:val="0068622F"/>
    <w:rsid w:val="00695808"/>
    <w:rsid w:val="006A0156"/>
    <w:rsid w:val="006A61F6"/>
    <w:rsid w:val="006B46FB"/>
    <w:rsid w:val="006B7990"/>
    <w:rsid w:val="006C68F7"/>
    <w:rsid w:val="006E0BB0"/>
    <w:rsid w:val="006E18F4"/>
    <w:rsid w:val="006E21FB"/>
    <w:rsid w:val="0070420F"/>
    <w:rsid w:val="00705003"/>
    <w:rsid w:val="00711ED5"/>
    <w:rsid w:val="0072302F"/>
    <w:rsid w:val="00724DD7"/>
    <w:rsid w:val="00736F0C"/>
    <w:rsid w:val="00737D44"/>
    <w:rsid w:val="00743059"/>
    <w:rsid w:val="0075094D"/>
    <w:rsid w:val="00776FE6"/>
    <w:rsid w:val="00785599"/>
    <w:rsid w:val="00792342"/>
    <w:rsid w:val="007977A8"/>
    <w:rsid w:val="007B0A90"/>
    <w:rsid w:val="007B36CA"/>
    <w:rsid w:val="007B512A"/>
    <w:rsid w:val="007B5B05"/>
    <w:rsid w:val="007B5ED2"/>
    <w:rsid w:val="007C2097"/>
    <w:rsid w:val="007D06B8"/>
    <w:rsid w:val="007D6A07"/>
    <w:rsid w:val="007E491A"/>
    <w:rsid w:val="007F7259"/>
    <w:rsid w:val="008040A8"/>
    <w:rsid w:val="008101AA"/>
    <w:rsid w:val="00811813"/>
    <w:rsid w:val="00811949"/>
    <w:rsid w:val="00821028"/>
    <w:rsid w:val="008231C7"/>
    <w:rsid w:val="008279FA"/>
    <w:rsid w:val="00831535"/>
    <w:rsid w:val="008374B9"/>
    <w:rsid w:val="00844CA4"/>
    <w:rsid w:val="00847CAF"/>
    <w:rsid w:val="00861FC7"/>
    <w:rsid w:val="008626E7"/>
    <w:rsid w:val="00862789"/>
    <w:rsid w:val="00867AB2"/>
    <w:rsid w:val="00870685"/>
    <w:rsid w:val="00870EE7"/>
    <w:rsid w:val="008746F0"/>
    <w:rsid w:val="00880A55"/>
    <w:rsid w:val="008863B9"/>
    <w:rsid w:val="008A36A1"/>
    <w:rsid w:val="008A45A6"/>
    <w:rsid w:val="008B7764"/>
    <w:rsid w:val="008C29BE"/>
    <w:rsid w:val="008D1EAF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25F91"/>
    <w:rsid w:val="00932BC1"/>
    <w:rsid w:val="00936D9C"/>
    <w:rsid w:val="00941E30"/>
    <w:rsid w:val="009453FA"/>
    <w:rsid w:val="00960EFF"/>
    <w:rsid w:val="009777D9"/>
    <w:rsid w:val="009829F9"/>
    <w:rsid w:val="0099083A"/>
    <w:rsid w:val="00991B88"/>
    <w:rsid w:val="009A5753"/>
    <w:rsid w:val="009A579D"/>
    <w:rsid w:val="009B0877"/>
    <w:rsid w:val="009C080A"/>
    <w:rsid w:val="009E3297"/>
    <w:rsid w:val="009F3219"/>
    <w:rsid w:val="009F4F46"/>
    <w:rsid w:val="009F734F"/>
    <w:rsid w:val="00A1069F"/>
    <w:rsid w:val="00A1679D"/>
    <w:rsid w:val="00A22265"/>
    <w:rsid w:val="00A22384"/>
    <w:rsid w:val="00A235AB"/>
    <w:rsid w:val="00A246B6"/>
    <w:rsid w:val="00A40753"/>
    <w:rsid w:val="00A43D34"/>
    <w:rsid w:val="00A444A3"/>
    <w:rsid w:val="00A47366"/>
    <w:rsid w:val="00A47E70"/>
    <w:rsid w:val="00A50CF0"/>
    <w:rsid w:val="00A65192"/>
    <w:rsid w:val="00A65DBD"/>
    <w:rsid w:val="00A733B1"/>
    <w:rsid w:val="00A7671C"/>
    <w:rsid w:val="00A815FA"/>
    <w:rsid w:val="00A9156D"/>
    <w:rsid w:val="00A92A09"/>
    <w:rsid w:val="00AA2CBC"/>
    <w:rsid w:val="00AA632F"/>
    <w:rsid w:val="00AA764D"/>
    <w:rsid w:val="00AB6B5C"/>
    <w:rsid w:val="00AC5820"/>
    <w:rsid w:val="00AD138C"/>
    <w:rsid w:val="00AD1CD8"/>
    <w:rsid w:val="00AD3F8D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375B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C00BF1"/>
    <w:rsid w:val="00C069AF"/>
    <w:rsid w:val="00C12D8A"/>
    <w:rsid w:val="00C16E49"/>
    <w:rsid w:val="00C222AC"/>
    <w:rsid w:val="00C308FA"/>
    <w:rsid w:val="00C36666"/>
    <w:rsid w:val="00C37012"/>
    <w:rsid w:val="00C44032"/>
    <w:rsid w:val="00C4634E"/>
    <w:rsid w:val="00C471E4"/>
    <w:rsid w:val="00C53622"/>
    <w:rsid w:val="00C66BA2"/>
    <w:rsid w:val="00C66D4A"/>
    <w:rsid w:val="00C87DBA"/>
    <w:rsid w:val="00C95985"/>
    <w:rsid w:val="00CA50EA"/>
    <w:rsid w:val="00CB5299"/>
    <w:rsid w:val="00CB6E65"/>
    <w:rsid w:val="00CC1766"/>
    <w:rsid w:val="00CC5026"/>
    <w:rsid w:val="00CC68D0"/>
    <w:rsid w:val="00CD3617"/>
    <w:rsid w:val="00CE4544"/>
    <w:rsid w:val="00CE5D99"/>
    <w:rsid w:val="00CE7A8C"/>
    <w:rsid w:val="00CF360D"/>
    <w:rsid w:val="00CF5C18"/>
    <w:rsid w:val="00CF788B"/>
    <w:rsid w:val="00D00A46"/>
    <w:rsid w:val="00D03F9A"/>
    <w:rsid w:val="00D06D51"/>
    <w:rsid w:val="00D24991"/>
    <w:rsid w:val="00D3509A"/>
    <w:rsid w:val="00D36646"/>
    <w:rsid w:val="00D50255"/>
    <w:rsid w:val="00D526D4"/>
    <w:rsid w:val="00D5448E"/>
    <w:rsid w:val="00D54E8F"/>
    <w:rsid w:val="00D56B48"/>
    <w:rsid w:val="00D66520"/>
    <w:rsid w:val="00D674F4"/>
    <w:rsid w:val="00D76DF9"/>
    <w:rsid w:val="00D817D3"/>
    <w:rsid w:val="00DB2E76"/>
    <w:rsid w:val="00DD0E3B"/>
    <w:rsid w:val="00DD3245"/>
    <w:rsid w:val="00DE34CF"/>
    <w:rsid w:val="00E054E2"/>
    <w:rsid w:val="00E1149B"/>
    <w:rsid w:val="00E12566"/>
    <w:rsid w:val="00E13C1B"/>
    <w:rsid w:val="00E13F3D"/>
    <w:rsid w:val="00E16FAA"/>
    <w:rsid w:val="00E226A8"/>
    <w:rsid w:val="00E22F3D"/>
    <w:rsid w:val="00E25A5A"/>
    <w:rsid w:val="00E34898"/>
    <w:rsid w:val="00E45825"/>
    <w:rsid w:val="00E546BA"/>
    <w:rsid w:val="00E72B19"/>
    <w:rsid w:val="00E806A2"/>
    <w:rsid w:val="00E8241B"/>
    <w:rsid w:val="00E8310F"/>
    <w:rsid w:val="00E85F47"/>
    <w:rsid w:val="00E87871"/>
    <w:rsid w:val="00E909C5"/>
    <w:rsid w:val="00E97C22"/>
    <w:rsid w:val="00EA2981"/>
    <w:rsid w:val="00EA59A3"/>
    <w:rsid w:val="00EB09B7"/>
    <w:rsid w:val="00EB0B4E"/>
    <w:rsid w:val="00EC5E1F"/>
    <w:rsid w:val="00EC7D39"/>
    <w:rsid w:val="00ED2325"/>
    <w:rsid w:val="00ED6945"/>
    <w:rsid w:val="00ED7524"/>
    <w:rsid w:val="00EE076A"/>
    <w:rsid w:val="00EE3F36"/>
    <w:rsid w:val="00EE5CA9"/>
    <w:rsid w:val="00EE7D7C"/>
    <w:rsid w:val="00EF5531"/>
    <w:rsid w:val="00F15C35"/>
    <w:rsid w:val="00F21B1B"/>
    <w:rsid w:val="00F21D0A"/>
    <w:rsid w:val="00F25A5D"/>
    <w:rsid w:val="00F25D98"/>
    <w:rsid w:val="00F300FB"/>
    <w:rsid w:val="00F30531"/>
    <w:rsid w:val="00F31027"/>
    <w:rsid w:val="00F354E8"/>
    <w:rsid w:val="00F4128F"/>
    <w:rsid w:val="00F60EF2"/>
    <w:rsid w:val="00F64EC4"/>
    <w:rsid w:val="00F656C6"/>
    <w:rsid w:val="00F7282E"/>
    <w:rsid w:val="00F933FC"/>
    <w:rsid w:val="00FA1604"/>
    <w:rsid w:val="00FA7F13"/>
    <w:rsid w:val="00FB1CA7"/>
    <w:rsid w:val="00FB6386"/>
    <w:rsid w:val="00FB7C93"/>
    <w:rsid w:val="00FC5C36"/>
    <w:rsid w:val="00FC634E"/>
    <w:rsid w:val="00FC7217"/>
    <w:rsid w:val="00FE0454"/>
    <w:rsid w:val="00FE052C"/>
    <w:rsid w:val="00FE7541"/>
    <w:rsid w:val="00FF2C65"/>
    <w:rsid w:val="00FF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3429DBF-739A-451F-BE7D-FC68F54E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053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F30531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556D1C"/>
    <w:pPr>
      <w:ind w:left="426"/>
      <w:jc w:val="center"/>
      <w:pPrChange w:id="0" w:author="Author 5" w:date="2023-10-12T04:14:00Z">
        <w:pPr>
          <w:spacing w:after="180"/>
          <w:ind w:left="426"/>
          <w:jc w:val="center"/>
        </w:pPr>
      </w:pPrChange>
    </w:pPr>
    <w:rPr>
      <w:rFonts w:eastAsia="SimSun"/>
      <w:rPrChange w:id="0" w:author="Author 5" w:date="2023-10-12T04:14:00Z">
        <w:rPr>
          <w:rFonts w:eastAsia="SimSun"/>
          <w:lang w:val="en-GB" w:eastAsia="en-US" w:bidi="ar-SA"/>
        </w:rPr>
      </w:rPrChange>
    </w:rPr>
  </w:style>
  <w:style w:type="character" w:customStyle="1" w:styleId="PlantUMLImgChar">
    <w:name w:val="PlantUMLImg Char"/>
    <w:basedOn w:val="DefaultParagraphFont"/>
    <w:link w:val="PlantUMLImg"/>
    <w:rsid w:val="00556D1C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paragraph">
    <w:name w:val="paragraph"/>
    <w:basedOn w:val="Normal"/>
    <w:rsid w:val="00A40753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character" w:customStyle="1" w:styleId="tabchar">
    <w:name w:val="tabchar"/>
    <w:basedOn w:val="DefaultParagraphFont"/>
    <w:rsid w:val="00A40753"/>
  </w:style>
  <w:style w:type="character" w:customStyle="1" w:styleId="eop">
    <w:name w:val="eop"/>
    <w:basedOn w:val="DefaultParagraphFont"/>
    <w:rsid w:val="00A40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83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9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51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0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7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6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6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87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0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8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84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9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45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2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3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8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6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6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4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1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8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19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4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95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9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1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5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1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7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0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2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1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7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83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21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7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7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4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4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3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3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1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3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8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5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7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3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svg"/><Relationship Id="rId26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image" Target="media/image5.svg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comments" Target="comments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png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8/08/relationships/commentsExtensible" Target="commentsExtensible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6/09/relationships/commentsIds" Target="commentsIds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O2ILPPBINQTB-25081769-55100</_dlc_DocId>
    <_dlc_DocIdUrl xmlns="71c5aaf6-e6ce-465b-b873-5148d2a4c105">
      <Url>https://nokia.sharepoint.com/sites/acerous/_layouts/15/DocIdRedir.aspx?ID=O2ILPPBINQTB-25081769-55100</Url>
      <Description>O2ILPPBINQTB-25081769-55100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2872</Words>
  <Characters>18094</Characters>
  <Application>Microsoft Office Word</Application>
  <DocSecurity>0</DocSecurity>
  <Lines>150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115</cp:revision>
  <cp:lastPrinted>1900-01-01T15:00:00Z</cp:lastPrinted>
  <dcterms:created xsi:type="dcterms:W3CDTF">2023-05-10T23:21:00Z</dcterms:created>
  <dcterms:modified xsi:type="dcterms:W3CDTF">2023-10-12T02:35:00Z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8d68af31-9eac-48af-8542-43fa3e917591</vt:lpwstr>
  </property>
</Properties>
</file>